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8A08F" w14:textId="025B1ABB" w:rsidR="001F0F3B" w:rsidRPr="00867F27" w:rsidRDefault="001F0F3B" w:rsidP="001F0F3B">
      <w:pPr>
        <w:tabs>
          <w:tab w:val="center" w:pos="4536"/>
          <w:tab w:val="right" w:pos="8280"/>
          <w:tab w:val="right" w:pos="9639"/>
        </w:tabs>
        <w:ind w:right="2"/>
        <w:rPr>
          <w:rFonts w:ascii="Arial" w:hAnsi="Arial" w:cs="Arial"/>
          <w:b/>
          <w:bCs/>
        </w:rPr>
      </w:pPr>
      <w:r w:rsidRPr="00435F1E">
        <w:rPr>
          <w:rFonts w:ascii="Arial" w:hAnsi="Arial" w:cs="Arial"/>
          <w:b/>
          <w:bCs/>
        </w:rPr>
        <w:t xml:space="preserve">3GPP TSG RAN WG1 </w:t>
      </w:r>
      <w:r>
        <w:rPr>
          <w:rFonts w:ascii="Arial" w:hAnsi="Arial" w:cs="Arial"/>
          <w:b/>
          <w:bCs/>
        </w:rPr>
        <w:t>#10</w:t>
      </w:r>
      <w:r w:rsidR="00DD22AA">
        <w:rPr>
          <w:rFonts w:ascii="Arial" w:hAnsi="Arial" w:cs="Arial"/>
          <w:b/>
          <w:bCs/>
        </w:rPr>
        <w:t>6</w:t>
      </w:r>
      <w:r w:rsidR="00F579F9">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67F27">
        <w:rPr>
          <w:rFonts w:ascii="Arial" w:hAnsi="Arial" w:cs="Arial"/>
          <w:b/>
          <w:bCs/>
        </w:rPr>
        <w:t>R1-</w:t>
      </w:r>
      <w:r w:rsidR="006649A4" w:rsidRPr="00627363">
        <w:rPr>
          <w:rFonts w:ascii="Arial" w:hAnsi="Arial" w:cs="Arial"/>
          <w:b/>
          <w:bCs/>
        </w:rPr>
        <w:t>210</w:t>
      </w:r>
      <w:r w:rsidR="00627363" w:rsidRPr="00627363">
        <w:rPr>
          <w:rFonts w:ascii="Arial" w:hAnsi="Arial" w:cs="Arial"/>
          <w:b/>
          <w:bCs/>
        </w:rPr>
        <w:t>7715</w:t>
      </w:r>
    </w:p>
    <w:p w14:paraId="4D7AEFCF" w14:textId="46C895A6" w:rsidR="00F43554" w:rsidRPr="00F43554" w:rsidRDefault="00F43554" w:rsidP="00F43554">
      <w:pPr>
        <w:tabs>
          <w:tab w:val="center" w:pos="4536"/>
          <w:tab w:val="right" w:pos="9072"/>
        </w:tabs>
        <w:rPr>
          <w:rFonts w:ascii="Arial" w:eastAsia="MS Mincho" w:hAnsi="Arial" w:cs="Arial"/>
          <w:b/>
          <w:bCs/>
          <w:szCs w:val="22"/>
          <w:lang w:eastAsia="ja-JP"/>
        </w:rPr>
      </w:pPr>
      <w:r w:rsidRPr="00F43554">
        <w:rPr>
          <w:rFonts w:ascii="Arial" w:eastAsia="MS Mincho" w:hAnsi="Arial" w:cs="Arial"/>
          <w:b/>
          <w:bCs/>
          <w:szCs w:val="22"/>
          <w:lang w:eastAsia="ja-JP"/>
        </w:rPr>
        <w:t xml:space="preserve">e-Meeting, </w:t>
      </w:r>
      <w:r w:rsidR="00DD22AA">
        <w:rPr>
          <w:rFonts w:ascii="Arial" w:eastAsia="MS Mincho" w:hAnsi="Arial" w:cs="Arial"/>
          <w:b/>
          <w:bCs/>
          <w:szCs w:val="22"/>
          <w:lang w:eastAsia="ja-JP"/>
        </w:rPr>
        <w:t>August</w:t>
      </w:r>
      <w:r w:rsidR="00DD22AA" w:rsidRPr="00CF5415">
        <w:rPr>
          <w:rFonts w:ascii="Arial" w:eastAsia="MS Mincho" w:hAnsi="Arial" w:cs="Arial"/>
          <w:b/>
          <w:bCs/>
          <w:szCs w:val="22"/>
          <w:lang w:eastAsia="ja-JP"/>
        </w:rPr>
        <w:t xml:space="preserve"> </w:t>
      </w:r>
      <w:r w:rsidR="00DD22AA">
        <w:rPr>
          <w:rFonts w:ascii="Arial" w:eastAsia="MS Mincho" w:hAnsi="Arial" w:cs="Arial"/>
          <w:b/>
          <w:bCs/>
          <w:szCs w:val="22"/>
          <w:lang w:eastAsia="ja-JP"/>
        </w:rPr>
        <w:t>16</w:t>
      </w:r>
      <w:r w:rsidR="00DD22AA" w:rsidRPr="00CF5415">
        <w:rPr>
          <w:rFonts w:ascii="Arial" w:eastAsia="MS Mincho" w:hAnsi="Arial" w:cs="Arial"/>
          <w:b/>
          <w:bCs/>
          <w:szCs w:val="22"/>
          <w:vertAlign w:val="superscript"/>
          <w:lang w:eastAsia="ja-JP"/>
        </w:rPr>
        <w:t>th</w:t>
      </w:r>
      <w:r w:rsidR="00DD22AA" w:rsidRPr="00CF5415">
        <w:rPr>
          <w:rFonts w:ascii="Arial" w:eastAsia="MS Mincho" w:hAnsi="Arial" w:cs="Arial"/>
          <w:b/>
          <w:bCs/>
          <w:szCs w:val="22"/>
          <w:lang w:eastAsia="ja-JP"/>
        </w:rPr>
        <w:t xml:space="preserve"> – </w:t>
      </w:r>
      <w:r w:rsidR="00DD22AA">
        <w:rPr>
          <w:rFonts w:ascii="Arial" w:eastAsia="MS Mincho" w:hAnsi="Arial" w:cs="Arial"/>
          <w:b/>
          <w:bCs/>
          <w:szCs w:val="22"/>
          <w:lang w:eastAsia="ja-JP"/>
        </w:rPr>
        <w:t>August</w:t>
      </w:r>
      <w:r w:rsidR="00DD22AA" w:rsidRPr="00CF5415">
        <w:rPr>
          <w:rFonts w:ascii="Arial" w:eastAsia="MS Mincho" w:hAnsi="Arial" w:cs="Arial"/>
          <w:b/>
          <w:bCs/>
          <w:szCs w:val="22"/>
          <w:lang w:eastAsia="ja-JP"/>
        </w:rPr>
        <w:t xml:space="preserve"> </w:t>
      </w:r>
      <w:r w:rsidR="00DD22AA">
        <w:rPr>
          <w:rFonts w:ascii="Arial" w:eastAsia="MS Mincho" w:hAnsi="Arial" w:cs="Arial"/>
          <w:b/>
          <w:bCs/>
          <w:szCs w:val="22"/>
          <w:lang w:eastAsia="ja-JP"/>
        </w:rPr>
        <w:t>27</w:t>
      </w:r>
      <w:r w:rsidR="00DD22AA" w:rsidRPr="00CF5415">
        <w:rPr>
          <w:rFonts w:ascii="Arial" w:eastAsia="MS Mincho" w:hAnsi="Arial" w:cs="Arial"/>
          <w:b/>
          <w:bCs/>
          <w:szCs w:val="22"/>
          <w:vertAlign w:val="superscript"/>
          <w:lang w:eastAsia="ja-JP"/>
        </w:rPr>
        <w:t>th</w:t>
      </w:r>
      <w:r w:rsidR="00DD22AA" w:rsidRPr="00CF5415">
        <w:rPr>
          <w:rFonts w:ascii="Arial" w:eastAsia="MS Mincho" w:hAnsi="Arial" w:cs="Arial"/>
          <w:b/>
          <w:bCs/>
          <w:szCs w:val="22"/>
          <w:lang w:eastAsia="ja-JP"/>
        </w:rPr>
        <w:t>, 2021</w:t>
      </w:r>
    </w:p>
    <w:p w14:paraId="34464743" w14:textId="77777777" w:rsidR="001F0F3B" w:rsidRPr="001F044A" w:rsidRDefault="001F0F3B" w:rsidP="001F0F3B">
      <w:pPr>
        <w:tabs>
          <w:tab w:val="center" w:pos="4536"/>
          <w:tab w:val="right" w:pos="9072"/>
        </w:tabs>
        <w:rPr>
          <w:rFonts w:ascii="Arial" w:eastAsia="MS Mincho" w:hAnsi="Arial" w:cs="Arial"/>
          <w:b/>
          <w:bCs/>
          <w:lang w:eastAsia="ja-JP"/>
        </w:rPr>
      </w:pPr>
    </w:p>
    <w:p w14:paraId="0728ADAF" w14:textId="3DC3350A" w:rsidR="001F0F3B" w:rsidRDefault="001F0F3B" w:rsidP="001F0F3B">
      <w:pPr>
        <w:pStyle w:val="3GPPHeader"/>
        <w:rPr>
          <w:sz w:val="22"/>
          <w:szCs w:val="22"/>
        </w:rPr>
      </w:pPr>
      <w:r w:rsidRPr="00315C6E">
        <w:rPr>
          <w:sz w:val="22"/>
          <w:szCs w:val="22"/>
        </w:rPr>
        <w:t>Agenda Item:</w:t>
      </w:r>
      <w:r w:rsidRPr="00315C6E">
        <w:rPr>
          <w:sz w:val="22"/>
          <w:szCs w:val="22"/>
        </w:rPr>
        <w:tab/>
      </w:r>
      <w:r>
        <w:rPr>
          <w:sz w:val="22"/>
          <w:szCs w:val="22"/>
        </w:rPr>
        <w:t>7.2.5</w:t>
      </w:r>
    </w:p>
    <w:p w14:paraId="3E9BCBF8" w14:textId="77777777" w:rsidR="001F0F3B" w:rsidRPr="00315C6E" w:rsidRDefault="001F0F3B" w:rsidP="001F0F3B">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9ECC82D" w14:textId="09F9DDE7" w:rsidR="001F0F3B" w:rsidRDefault="001F0F3B" w:rsidP="001F0F3B">
      <w:pPr>
        <w:pStyle w:val="3GPPHeader"/>
        <w:rPr>
          <w:sz w:val="22"/>
          <w:szCs w:val="22"/>
        </w:rPr>
      </w:pPr>
      <w:r w:rsidRPr="00315C6E">
        <w:rPr>
          <w:sz w:val="22"/>
          <w:szCs w:val="22"/>
        </w:rPr>
        <w:t>Title:</w:t>
      </w:r>
      <w:r w:rsidRPr="00315C6E">
        <w:rPr>
          <w:sz w:val="22"/>
          <w:szCs w:val="22"/>
        </w:rPr>
        <w:tab/>
      </w:r>
      <w:r>
        <w:rPr>
          <w:sz w:val="22"/>
          <w:szCs w:val="22"/>
        </w:rPr>
        <w:t xml:space="preserve">Remaining issues </w:t>
      </w:r>
      <w:r w:rsidR="00B56D66">
        <w:rPr>
          <w:sz w:val="22"/>
          <w:szCs w:val="22"/>
        </w:rPr>
        <w:t>o</w:t>
      </w:r>
      <w:r>
        <w:rPr>
          <w:sz w:val="22"/>
          <w:szCs w:val="22"/>
        </w:rPr>
        <w:t xml:space="preserve">n </w:t>
      </w:r>
      <w:r w:rsidR="00EB66B2">
        <w:rPr>
          <w:sz w:val="22"/>
          <w:szCs w:val="22"/>
        </w:rPr>
        <w:t>intra-UE multiplexing/prioritization</w:t>
      </w:r>
      <w:r w:rsidR="00B56D66">
        <w:rPr>
          <w:sz w:val="22"/>
          <w:szCs w:val="22"/>
        </w:rPr>
        <w:t xml:space="preserve"> for eURLLC</w:t>
      </w:r>
    </w:p>
    <w:p w14:paraId="0BC85372" w14:textId="77777777" w:rsidR="001F0F3B" w:rsidRPr="00D86340" w:rsidRDefault="001F0F3B" w:rsidP="001F0F3B">
      <w:pPr>
        <w:pStyle w:val="3GPPHeader"/>
        <w:rPr>
          <w:sz w:val="22"/>
          <w:szCs w:val="22"/>
        </w:rPr>
      </w:pPr>
      <w:r>
        <w:rPr>
          <w:sz w:val="22"/>
          <w:szCs w:val="22"/>
        </w:rPr>
        <w:t>Document for:</w:t>
      </w:r>
      <w:r>
        <w:rPr>
          <w:sz w:val="22"/>
          <w:szCs w:val="22"/>
        </w:rPr>
        <w:tab/>
        <w:t>Discussion/</w:t>
      </w:r>
      <w:r w:rsidRPr="00315C6E">
        <w:rPr>
          <w:sz w:val="22"/>
          <w:szCs w:val="22"/>
        </w:rPr>
        <w:t>Decision</w:t>
      </w:r>
    </w:p>
    <w:p w14:paraId="1F3601E0" w14:textId="77777777" w:rsidR="001F0F3B" w:rsidRDefault="001F0F3B" w:rsidP="001F0F3B">
      <w:pPr>
        <w:pStyle w:val="Heading1"/>
      </w:pPr>
      <w:r>
        <w:t xml:space="preserve">1. </w:t>
      </w:r>
      <w:r w:rsidRPr="00315C6E">
        <w:t>Introduction</w:t>
      </w:r>
    </w:p>
    <w:p w14:paraId="27BBED76" w14:textId="423DB81E" w:rsidR="00BA0527" w:rsidRDefault="00462BB2" w:rsidP="001F0F3B">
      <w:pPr>
        <w:rPr>
          <w:sz w:val="20"/>
          <w:szCs w:val="20"/>
        </w:rPr>
      </w:pPr>
      <w:r>
        <w:rPr>
          <w:sz w:val="20"/>
          <w:szCs w:val="20"/>
        </w:rPr>
        <w:t xml:space="preserve">In this contribution, </w:t>
      </w:r>
      <w:r w:rsidR="00AD67FC">
        <w:rPr>
          <w:sz w:val="20"/>
          <w:szCs w:val="20"/>
        </w:rPr>
        <w:t xml:space="preserve">we discuss </w:t>
      </w:r>
      <w:r w:rsidR="00FD42EE">
        <w:rPr>
          <w:sz w:val="20"/>
          <w:szCs w:val="20"/>
        </w:rPr>
        <w:t>the</w:t>
      </w:r>
      <w:r w:rsidR="0099340E">
        <w:rPr>
          <w:sz w:val="20"/>
          <w:szCs w:val="20"/>
        </w:rPr>
        <w:t xml:space="preserve"> remaining issues </w:t>
      </w:r>
      <w:r w:rsidR="00BA0527">
        <w:rPr>
          <w:sz w:val="20"/>
          <w:szCs w:val="20"/>
        </w:rPr>
        <w:t>on</w:t>
      </w:r>
      <w:r w:rsidR="0099340E">
        <w:rPr>
          <w:sz w:val="20"/>
          <w:szCs w:val="20"/>
        </w:rPr>
        <w:t xml:space="preserve"> </w:t>
      </w:r>
      <w:r w:rsidR="00FD42EE">
        <w:rPr>
          <w:sz w:val="20"/>
          <w:szCs w:val="20"/>
        </w:rPr>
        <w:t>intra-UE multiplexing/prioritization</w:t>
      </w:r>
      <w:r w:rsidR="0099340E">
        <w:rPr>
          <w:sz w:val="20"/>
          <w:szCs w:val="20"/>
        </w:rPr>
        <w:t xml:space="preserve"> </w:t>
      </w:r>
      <w:r w:rsidR="00BA0527">
        <w:rPr>
          <w:sz w:val="20"/>
          <w:szCs w:val="20"/>
        </w:rPr>
        <w:t>for eURLLC</w:t>
      </w:r>
      <w:r w:rsidR="00FD42EE">
        <w:rPr>
          <w:sz w:val="20"/>
          <w:szCs w:val="20"/>
        </w:rPr>
        <w:t>, targeting for a clear common understanding among companies on the procedure.</w:t>
      </w:r>
    </w:p>
    <w:p w14:paraId="60FCC65E" w14:textId="77777777" w:rsidR="00FD42EE" w:rsidRDefault="00FD42EE" w:rsidP="001F0F3B">
      <w:pPr>
        <w:rPr>
          <w:sz w:val="20"/>
          <w:szCs w:val="20"/>
        </w:rPr>
      </w:pPr>
    </w:p>
    <w:p w14:paraId="54CD39CE" w14:textId="06CF7D0B" w:rsidR="00FD42EE" w:rsidRDefault="00FD42EE" w:rsidP="001F0F3B">
      <w:pPr>
        <w:rPr>
          <w:sz w:val="20"/>
          <w:szCs w:val="20"/>
        </w:rPr>
      </w:pPr>
      <w:r>
        <w:rPr>
          <w:sz w:val="20"/>
          <w:szCs w:val="20"/>
        </w:rPr>
        <w:t>We had the following working assumption:</w:t>
      </w:r>
    </w:p>
    <w:p w14:paraId="7F25D007" w14:textId="2D85D63E" w:rsidR="00FD42EE" w:rsidRPr="00FD42EE" w:rsidRDefault="00FD42EE" w:rsidP="00FD42EE">
      <w:pPr>
        <w:ind w:left="400"/>
        <w:rPr>
          <w:i/>
          <w:iCs/>
          <w:sz w:val="18"/>
          <w:szCs w:val="18"/>
        </w:rPr>
      </w:pPr>
      <w:r w:rsidRPr="00FD42EE">
        <w:rPr>
          <w:b/>
          <w:bCs/>
          <w:i/>
          <w:iCs/>
          <w:sz w:val="18"/>
          <w:szCs w:val="18"/>
          <w:highlight w:val="yellow"/>
        </w:rPr>
        <w:t>Working assumption</w:t>
      </w:r>
      <w:r w:rsidRPr="00FD42EE">
        <w:rPr>
          <w:b/>
          <w:bCs/>
          <w:i/>
          <w:iCs/>
          <w:sz w:val="18"/>
          <w:szCs w:val="18"/>
        </w:rPr>
        <w:t xml:space="preserve"> </w:t>
      </w:r>
      <w:r w:rsidRPr="00FD42EE">
        <w:rPr>
          <w:i/>
          <w:iCs/>
          <w:sz w:val="18"/>
          <w:szCs w:val="18"/>
        </w:rPr>
        <w:t>(RAN1#102-e)</w:t>
      </w:r>
    </w:p>
    <w:p w14:paraId="68AAA728" w14:textId="77777777" w:rsidR="00FD42EE" w:rsidRPr="00FD42EE" w:rsidRDefault="00FD42EE" w:rsidP="00FD42EE">
      <w:pPr>
        <w:numPr>
          <w:ilvl w:val="0"/>
          <w:numId w:val="20"/>
        </w:numPr>
        <w:ind w:left="1160"/>
        <w:rPr>
          <w:i/>
          <w:iCs/>
          <w:sz w:val="18"/>
          <w:szCs w:val="18"/>
        </w:rPr>
      </w:pPr>
      <w:r w:rsidRPr="00FD42EE">
        <w:rPr>
          <w:i/>
          <w:iCs/>
          <w:sz w:val="18"/>
          <w:szCs w:val="18"/>
        </w:rPr>
        <w:t>Multiplexing/overriding/etc. is performed similar to Rel.15 as if HP channels do not exist; this means that LP operations, multiplexing/overriding/etc., are performed before cancellation.</w:t>
      </w:r>
    </w:p>
    <w:p w14:paraId="75DBAB3B" w14:textId="77777777" w:rsidR="00FD42EE" w:rsidRPr="00FD42EE" w:rsidRDefault="00FD42EE" w:rsidP="00FD42EE">
      <w:pPr>
        <w:numPr>
          <w:ilvl w:val="0"/>
          <w:numId w:val="20"/>
        </w:numPr>
        <w:ind w:left="1160"/>
        <w:rPr>
          <w:i/>
          <w:iCs/>
          <w:sz w:val="18"/>
          <w:szCs w:val="18"/>
        </w:rPr>
      </w:pPr>
      <w:r w:rsidRPr="00FD42EE">
        <w:rPr>
          <w:i/>
          <w:iCs/>
          <w:sz w:val="18"/>
          <w:szCs w:val="18"/>
        </w:rPr>
        <w:t>A UE cancels the transmission of a LP channel including any intermediate scheduled LP transmission that does not overlap with any LP channel, if any DCI schedules an overlapping HP transmission with the LP channel, before performing multiplexing/overriding HP channels if any.</w:t>
      </w:r>
    </w:p>
    <w:p w14:paraId="0744E063" w14:textId="77777777" w:rsidR="00FD42EE" w:rsidRPr="00FD42EE" w:rsidRDefault="00FD42EE" w:rsidP="00FD42EE">
      <w:pPr>
        <w:numPr>
          <w:ilvl w:val="0"/>
          <w:numId w:val="20"/>
        </w:numPr>
        <w:ind w:left="1160"/>
        <w:rPr>
          <w:i/>
          <w:iCs/>
          <w:sz w:val="18"/>
          <w:szCs w:val="18"/>
        </w:rPr>
      </w:pPr>
      <w:r w:rsidRPr="00FD42EE">
        <w:rPr>
          <w:i/>
          <w:iCs/>
          <w:sz w:val="18"/>
          <w:szCs w:val="18"/>
        </w:rPr>
        <w:t>Multiplexing/overriding of HP channels is performed as if LP channels do not exist.</w:t>
      </w:r>
    </w:p>
    <w:p w14:paraId="7860E371" w14:textId="77777777" w:rsidR="00FD42EE" w:rsidRPr="00FD42EE" w:rsidRDefault="00FD42EE" w:rsidP="00FD42EE">
      <w:pPr>
        <w:numPr>
          <w:ilvl w:val="0"/>
          <w:numId w:val="20"/>
        </w:numPr>
        <w:ind w:left="1160"/>
        <w:rPr>
          <w:i/>
          <w:iCs/>
          <w:sz w:val="18"/>
          <w:szCs w:val="18"/>
        </w:rPr>
      </w:pPr>
      <w:r w:rsidRPr="00FD42EE">
        <w:rPr>
          <w:i/>
          <w:iCs/>
          <w:sz w:val="18"/>
          <w:szCs w:val="18"/>
        </w:rPr>
        <w:t>A final HP channel is prioritized if it overlaps with a final LP channel, after performing multiplexing of HP channels</w:t>
      </w:r>
    </w:p>
    <w:p w14:paraId="73711530" w14:textId="77777777" w:rsidR="00FD42EE" w:rsidRDefault="00FD42EE" w:rsidP="001F0F3B">
      <w:pPr>
        <w:rPr>
          <w:sz w:val="20"/>
          <w:szCs w:val="20"/>
        </w:rPr>
      </w:pPr>
    </w:p>
    <w:p w14:paraId="69DA95CA" w14:textId="7E2DFDC8" w:rsidR="00FD42EE" w:rsidRDefault="00FD42EE" w:rsidP="001F0F3B">
      <w:pPr>
        <w:rPr>
          <w:sz w:val="20"/>
          <w:szCs w:val="20"/>
        </w:rPr>
      </w:pPr>
      <w:r>
        <w:rPr>
          <w:sz w:val="20"/>
          <w:szCs w:val="20"/>
        </w:rPr>
        <w:t>In addition, we had the following agreement:</w:t>
      </w:r>
    </w:p>
    <w:p w14:paraId="51F47BA1" w14:textId="0BE44BEB" w:rsidR="00FD42EE" w:rsidRPr="00FD42EE" w:rsidRDefault="00FD42EE" w:rsidP="00FD42EE">
      <w:pPr>
        <w:ind w:left="360"/>
        <w:rPr>
          <w:i/>
          <w:iCs/>
          <w:sz w:val="18"/>
          <w:szCs w:val="18"/>
        </w:rPr>
      </w:pPr>
      <w:r w:rsidRPr="00FD42EE">
        <w:rPr>
          <w:b/>
          <w:bCs/>
          <w:i/>
          <w:iCs/>
          <w:sz w:val="18"/>
          <w:szCs w:val="18"/>
          <w:highlight w:val="green"/>
        </w:rPr>
        <w:t>Agreement</w:t>
      </w:r>
      <w:r w:rsidRPr="00FD42EE">
        <w:rPr>
          <w:i/>
          <w:iCs/>
          <w:sz w:val="18"/>
          <w:szCs w:val="18"/>
        </w:rPr>
        <w:t>: (RAN1#101-e)</w:t>
      </w:r>
    </w:p>
    <w:p w14:paraId="2B37A9EE" w14:textId="77777777" w:rsidR="00FD42EE" w:rsidRPr="00FD42EE" w:rsidRDefault="00FD42EE" w:rsidP="00FD42EE">
      <w:pPr>
        <w:pStyle w:val="ListParagraph"/>
        <w:numPr>
          <w:ilvl w:val="0"/>
          <w:numId w:val="22"/>
        </w:numPr>
        <w:ind w:left="1080"/>
        <w:rPr>
          <w:rFonts w:ascii="Times New Roman" w:hAnsi="Times New Roman"/>
          <w:i/>
          <w:iCs/>
          <w:sz w:val="18"/>
          <w:szCs w:val="18"/>
        </w:rPr>
      </w:pPr>
      <w:r w:rsidRPr="00FD42EE">
        <w:rPr>
          <w:rFonts w:ascii="Times New Roman" w:hAnsi="Times New Roman"/>
          <w:i/>
          <w:iCs/>
          <w:sz w:val="18"/>
          <w:szCs w:val="18"/>
        </w:rPr>
        <w:t>If a UE is expected to cancel a scheduled low priority PUCCH/PUSCH due to a first DCI scheduling an overlapping high priority channel, the UE is not expected to transmit the scheduled low priority PUCCH/PUSCH due to a second DCI scheduling PUCCH/PUSCH that is received after the first DCI.</w:t>
      </w:r>
    </w:p>
    <w:p w14:paraId="117ECC28" w14:textId="77777777" w:rsidR="00FD42EE" w:rsidRPr="00FD42EE" w:rsidRDefault="00FD42EE" w:rsidP="00FD42EE">
      <w:pPr>
        <w:pStyle w:val="ListParagraph"/>
        <w:numPr>
          <w:ilvl w:val="1"/>
          <w:numId w:val="22"/>
        </w:numPr>
        <w:ind w:left="1800"/>
        <w:rPr>
          <w:rFonts w:ascii="Times New Roman" w:hAnsi="Times New Roman"/>
          <w:i/>
          <w:iCs/>
          <w:sz w:val="18"/>
          <w:szCs w:val="18"/>
        </w:rPr>
      </w:pPr>
      <w:r w:rsidRPr="00FD42EE">
        <w:rPr>
          <w:rFonts w:ascii="Times New Roman" w:hAnsi="Times New Roman"/>
          <w:i/>
          <w:iCs/>
          <w:sz w:val="18"/>
          <w:szCs w:val="18"/>
        </w:rPr>
        <w:t>Note: The collision between HP PUSCH and LP PUSCH is not covered by this agreement.</w:t>
      </w:r>
    </w:p>
    <w:p w14:paraId="70C66B5B" w14:textId="77777777" w:rsidR="00FD42EE" w:rsidRDefault="00FD42EE" w:rsidP="001F0F3B">
      <w:pPr>
        <w:rPr>
          <w:sz w:val="20"/>
          <w:szCs w:val="20"/>
        </w:rPr>
      </w:pPr>
    </w:p>
    <w:p w14:paraId="2D1E5168" w14:textId="7A0C16F7" w:rsidR="00FD42EE" w:rsidRDefault="00FD42EE" w:rsidP="001F0F3B">
      <w:pPr>
        <w:rPr>
          <w:sz w:val="20"/>
          <w:szCs w:val="20"/>
        </w:rPr>
      </w:pPr>
      <w:r>
        <w:rPr>
          <w:sz w:val="20"/>
          <w:szCs w:val="20"/>
        </w:rPr>
        <w:t>However, there are still different understandings regarding which HP channels should be used to cancel LP channels</w:t>
      </w:r>
      <w:r w:rsidR="00AD55AF">
        <w:rPr>
          <w:sz w:val="20"/>
          <w:szCs w:val="20"/>
        </w:rPr>
        <w:t>, and there was also concern on the involved UE complexity if the UE needs to perform all the intermediate multiplexing</w:t>
      </w:r>
      <w:r>
        <w:rPr>
          <w:sz w:val="20"/>
          <w:szCs w:val="20"/>
        </w:rPr>
        <w:t>.</w:t>
      </w:r>
      <w:r w:rsidR="007F657E">
        <w:rPr>
          <w:sz w:val="20"/>
          <w:szCs w:val="20"/>
        </w:rPr>
        <w:t xml:space="preserve"> </w:t>
      </w:r>
      <w:r w:rsidR="007F657E">
        <w:rPr>
          <w:rFonts w:hint="eastAsia"/>
          <w:sz w:val="20"/>
          <w:szCs w:val="20"/>
        </w:rPr>
        <w:t>Thi</w:t>
      </w:r>
      <w:r w:rsidR="007F657E">
        <w:rPr>
          <w:sz w:val="20"/>
          <w:szCs w:val="20"/>
        </w:rPr>
        <w:t xml:space="preserve">s was extensively discussed </w:t>
      </w:r>
      <w:r w:rsidR="00AD55AF">
        <w:rPr>
          <w:sz w:val="20"/>
          <w:szCs w:val="20"/>
        </w:rPr>
        <w:t>in RAN1#105-e</w:t>
      </w:r>
      <w:r w:rsidR="00C012AE">
        <w:rPr>
          <w:sz w:val="20"/>
          <w:szCs w:val="20"/>
        </w:rPr>
        <w:t xml:space="preserve"> but not concluded</w:t>
      </w:r>
      <w:r w:rsidR="00265723">
        <w:rPr>
          <w:sz w:val="20"/>
          <w:szCs w:val="20"/>
        </w:rPr>
        <w:t xml:space="preserve"> [1]</w:t>
      </w:r>
      <w:r w:rsidR="00C012AE">
        <w:rPr>
          <w:sz w:val="20"/>
          <w:szCs w:val="20"/>
        </w:rPr>
        <w:t>.</w:t>
      </w:r>
    </w:p>
    <w:p w14:paraId="059653C1" w14:textId="26B66AE2" w:rsidR="00BA0527" w:rsidRDefault="00BA0527" w:rsidP="00BA0527">
      <w:pPr>
        <w:pStyle w:val="Heading1"/>
      </w:pPr>
      <w:r>
        <w:t xml:space="preserve">2. </w:t>
      </w:r>
      <w:r w:rsidR="00FD42EE">
        <w:t>Intra-UE multiplexing/prioritization</w:t>
      </w:r>
    </w:p>
    <w:p w14:paraId="5591E023" w14:textId="4CA84CD3" w:rsidR="00C012AE" w:rsidRDefault="00122542" w:rsidP="00CF1CA5">
      <w:pPr>
        <w:pStyle w:val="0Maintext"/>
        <w:spacing w:after="120" w:afterAutospacing="0" w:line="240" w:lineRule="auto"/>
        <w:ind w:firstLine="0"/>
      </w:pPr>
      <w:r>
        <w:rPr>
          <w:lang w:val="en-US" w:eastAsia="zh-CN"/>
        </w:rPr>
        <w:t>During</w:t>
      </w:r>
      <w:r w:rsidR="00C012AE">
        <w:rPr>
          <w:lang w:val="en-US" w:eastAsia="zh-CN"/>
        </w:rPr>
        <w:t xml:space="preserve"> the</w:t>
      </w:r>
      <w:r>
        <w:rPr>
          <w:lang w:val="en-US" w:eastAsia="zh-CN"/>
        </w:rPr>
        <w:t xml:space="preserve"> email</w:t>
      </w:r>
      <w:r w:rsidR="00C012AE">
        <w:rPr>
          <w:lang w:val="en-US" w:eastAsia="zh-CN"/>
        </w:rPr>
        <w:t xml:space="preserve"> discussion </w:t>
      </w:r>
      <w:r w:rsidR="00C012AE" w:rsidRPr="008E779E">
        <w:t>[105-e-NR-L1enh-URLLC-03]</w:t>
      </w:r>
      <w:r w:rsidR="00C012AE">
        <w:t xml:space="preserve">, the following options </w:t>
      </w:r>
      <w:r w:rsidR="0052448B">
        <w:t>were suggested for further consideration</w:t>
      </w:r>
      <w:r>
        <w:t xml:space="preserve"> [1]</w:t>
      </w:r>
      <w:r w:rsidR="0052448B">
        <w:t>:</w:t>
      </w:r>
    </w:p>
    <w:p w14:paraId="6BD39106" w14:textId="77777777" w:rsidR="0052448B" w:rsidRPr="0052448B" w:rsidRDefault="0052448B" w:rsidP="0052448B">
      <w:pPr>
        <w:numPr>
          <w:ilvl w:val="0"/>
          <w:numId w:val="23"/>
        </w:numPr>
        <w:overflowPunct w:val="0"/>
        <w:autoSpaceDE w:val="0"/>
        <w:autoSpaceDN w:val="0"/>
        <w:adjustRightInd w:val="0"/>
        <w:spacing w:after="180"/>
        <w:jc w:val="both"/>
        <w:textAlignment w:val="baseline"/>
        <w:rPr>
          <w:rFonts w:eastAsia="Times New Roman"/>
          <w:sz w:val="20"/>
          <w:szCs w:val="20"/>
          <w:lang w:eastAsia="en-US"/>
        </w:rPr>
      </w:pPr>
      <w:r w:rsidRPr="0052448B">
        <w:rPr>
          <w:rFonts w:eastAsia="Times New Roman"/>
          <w:sz w:val="20"/>
          <w:szCs w:val="20"/>
        </w:rPr>
        <w:t xml:space="preserve">Option 2: The UE does not use the outcome of intermediate multiplexing for HP channels to cancel LP channels. </w:t>
      </w:r>
    </w:p>
    <w:p w14:paraId="2E6F8333" w14:textId="143B0C1F" w:rsidR="0052448B" w:rsidRPr="0052448B" w:rsidRDefault="0052448B" w:rsidP="0052448B">
      <w:pPr>
        <w:numPr>
          <w:ilvl w:val="1"/>
          <w:numId w:val="23"/>
        </w:numPr>
        <w:overflowPunct w:val="0"/>
        <w:autoSpaceDE w:val="0"/>
        <w:autoSpaceDN w:val="0"/>
        <w:adjustRightInd w:val="0"/>
        <w:spacing w:after="180"/>
        <w:jc w:val="both"/>
        <w:textAlignment w:val="baseline"/>
        <w:rPr>
          <w:rFonts w:eastAsia="Times New Roman"/>
          <w:sz w:val="20"/>
          <w:szCs w:val="20"/>
          <w:lang w:eastAsia="en-US"/>
        </w:rPr>
      </w:pPr>
      <w:r w:rsidRPr="0052448B">
        <w:rPr>
          <w:rFonts w:eastAsia="Times New Roman"/>
          <w:sz w:val="20"/>
          <w:szCs w:val="20"/>
          <w:lang w:eastAsia="en-US"/>
        </w:rPr>
        <w:t xml:space="preserve">Any HP channel that overrides or overlaps with a HP channel that overlaps with a LP channel shall meet the cancellation timeline, namely all HP DCIs must arrive </w:t>
      </w:r>
      <w:r w:rsidRPr="0052448B">
        <w:rPr>
          <w:rFonts w:eastAsia="Times New Roman"/>
          <w:i/>
          <w:iCs/>
          <w:sz w:val="20"/>
          <w:szCs w:val="20"/>
          <w:lang w:eastAsia="en-US"/>
        </w:rPr>
        <w:t xml:space="preserve">Tproc,2+d1 </w:t>
      </w:r>
      <w:r w:rsidRPr="0052448B">
        <w:rPr>
          <w:rFonts w:eastAsia="Times New Roman"/>
          <w:sz w:val="20"/>
          <w:szCs w:val="20"/>
          <w:lang w:eastAsia="en-US"/>
        </w:rPr>
        <w:t xml:space="preserve">before the earliest symbol that would be cancelled by the </w:t>
      </w:r>
      <w:r w:rsidRPr="0052448B">
        <w:rPr>
          <w:rFonts w:eastAsia="Times New Roman"/>
          <w:strike/>
          <w:sz w:val="20"/>
          <w:szCs w:val="20"/>
          <w:lang w:eastAsia="en-US"/>
        </w:rPr>
        <w:t>final</w:t>
      </w:r>
      <w:r w:rsidRPr="0052448B">
        <w:rPr>
          <w:rFonts w:eastAsia="Times New Roman"/>
          <w:sz w:val="20"/>
          <w:szCs w:val="20"/>
          <w:lang w:eastAsia="en-US"/>
        </w:rPr>
        <w:t xml:space="preserve"> HP channel. </w:t>
      </w:r>
    </w:p>
    <w:p w14:paraId="07090449" w14:textId="77777777" w:rsidR="0052448B" w:rsidRPr="0052448B" w:rsidRDefault="0052448B" w:rsidP="0052448B">
      <w:pPr>
        <w:numPr>
          <w:ilvl w:val="1"/>
          <w:numId w:val="23"/>
        </w:numPr>
        <w:overflowPunct w:val="0"/>
        <w:autoSpaceDE w:val="0"/>
        <w:autoSpaceDN w:val="0"/>
        <w:adjustRightInd w:val="0"/>
        <w:spacing w:after="180"/>
        <w:jc w:val="both"/>
        <w:textAlignment w:val="baseline"/>
        <w:rPr>
          <w:rFonts w:eastAsia="Times New Roman"/>
          <w:sz w:val="20"/>
          <w:szCs w:val="20"/>
          <w:lang w:eastAsia="en-US"/>
        </w:rPr>
      </w:pPr>
      <w:r w:rsidRPr="0052448B">
        <w:rPr>
          <w:rFonts w:eastAsia="Times New Roman"/>
          <w:sz w:val="20"/>
          <w:szCs w:val="20"/>
        </w:rPr>
        <w:t>All HP PUCCH/PUSCH channels except the final HP PUCCH/PUSCH that gets transmitted by the UE are intermediate channels.</w:t>
      </w:r>
    </w:p>
    <w:p w14:paraId="7FF6264E" w14:textId="77777777" w:rsidR="0052448B" w:rsidRPr="0052448B" w:rsidRDefault="0052448B" w:rsidP="0052448B">
      <w:pPr>
        <w:numPr>
          <w:ilvl w:val="0"/>
          <w:numId w:val="23"/>
        </w:numPr>
        <w:overflowPunct w:val="0"/>
        <w:autoSpaceDE w:val="0"/>
        <w:autoSpaceDN w:val="0"/>
        <w:adjustRightInd w:val="0"/>
        <w:spacing w:after="180"/>
        <w:jc w:val="both"/>
        <w:textAlignment w:val="baseline"/>
        <w:rPr>
          <w:rFonts w:eastAsia="Times New Roman"/>
          <w:sz w:val="20"/>
          <w:szCs w:val="20"/>
        </w:rPr>
      </w:pPr>
      <w:r w:rsidRPr="0052448B">
        <w:rPr>
          <w:rFonts w:eastAsia="Times New Roman"/>
          <w:sz w:val="20"/>
          <w:szCs w:val="20"/>
        </w:rPr>
        <w:t xml:space="preserve">Option 3: [No change from the spec is needed.] Clarify that the “before or after” term in Claus 9 in 38.213 is interpreted as: </w:t>
      </w:r>
    </w:p>
    <w:p w14:paraId="21286A9C" w14:textId="77777777" w:rsidR="0052448B" w:rsidRPr="0052448B" w:rsidRDefault="0052448B" w:rsidP="0052448B">
      <w:pPr>
        <w:numPr>
          <w:ilvl w:val="1"/>
          <w:numId w:val="23"/>
        </w:numPr>
        <w:overflowPunct w:val="0"/>
        <w:autoSpaceDE w:val="0"/>
        <w:autoSpaceDN w:val="0"/>
        <w:adjustRightInd w:val="0"/>
        <w:spacing w:after="180"/>
        <w:jc w:val="both"/>
        <w:textAlignment w:val="baseline"/>
        <w:rPr>
          <w:rFonts w:eastAsia="Times New Roman"/>
          <w:sz w:val="20"/>
          <w:szCs w:val="20"/>
        </w:rPr>
      </w:pPr>
      <w:r w:rsidRPr="0052448B">
        <w:rPr>
          <w:rFonts w:eastAsia="Times New Roman"/>
          <w:sz w:val="20"/>
          <w:szCs w:val="20"/>
        </w:rPr>
        <w:t xml:space="preserve">the UE checks overlapping between HP and LP channel for each HP grant it receives, including any intermediate HP channel that results from UCI multiplexing and PUCCH overriding triggered by each of the HP grant. </w:t>
      </w:r>
    </w:p>
    <w:p w14:paraId="268EA848" w14:textId="77777777" w:rsidR="0052448B" w:rsidRPr="0052448B" w:rsidRDefault="0052448B" w:rsidP="0052448B">
      <w:pPr>
        <w:numPr>
          <w:ilvl w:val="0"/>
          <w:numId w:val="23"/>
        </w:numPr>
        <w:overflowPunct w:val="0"/>
        <w:autoSpaceDE w:val="0"/>
        <w:autoSpaceDN w:val="0"/>
        <w:adjustRightInd w:val="0"/>
        <w:spacing w:after="180"/>
        <w:contextualSpacing/>
        <w:textAlignment w:val="baseline"/>
        <w:rPr>
          <w:rFonts w:eastAsia="Times New Roman"/>
          <w:sz w:val="20"/>
          <w:szCs w:val="20"/>
        </w:rPr>
      </w:pPr>
      <w:r w:rsidRPr="0052448B">
        <w:rPr>
          <w:rFonts w:eastAsia="Times New Roman"/>
          <w:sz w:val="20"/>
          <w:szCs w:val="20"/>
        </w:rPr>
        <w:t xml:space="preserve">Option 3a: [No change from the spec is needed.] Clarify that the “before or after” term in Claus 9 in 38.213 is interpreted as: </w:t>
      </w:r>
    </w:p>
    <w:p w14:paraId="49DAA22E" w14:textId="77777777" w:rsidR="0052448B" w:rsidRPr="0052448B" w:rsidRDefault="0052448B" w:rsidP="0052448B">
      <w:pPr>
        <w:numPr>
          <w:ilvl w:val="1"/>
          <w:numId w:val="23"/>
        </w:numPr>
        <w:overflowPunct w:val="0"/>
        <w:autoSpaceDE w:val="0"/>
        <w:autoSpaceDN w:val="0"/>
        <w:adjustRightInd w:val="0"/>
        <w:spacing w:after="180"/>
        <w:contextualSpacing/>
        <w:textAlignment w:val="baseline"/>
        <w:rPr>
          <w:rFonts w:eastAsia="Times New Roman"/>
          <w:sz w:val="20"/>
          <w:szCs w:val="20"/>
        </w:rPr>
      </w:pPr>
      <w:r w:rsidRPr="0052448B">
        <w:rPr>
          <w:rFonts w:eastAsia="Times New Roman"/>
          <w:sz w:val="20"/>
          <w:szCs w:val="20"/>
          <w:lang w:eastAsia="en-US"/>
        </w:rPr>
        <w:lastRenderedPageBreak/>
        <w:t>A UE checks the overlap between a HP channel and a low priority channel before multiplexing. If there is an overlap, the LP channel gets cancelled. If not, a UE performs multiplexing across the HP PUCCH channels.  If then there is an overlap with a LP channel, the LP channel gets cancelled. Then, multiplexing between PUCCH and PUSCH is performed. If then there is an overlap with a LP channel, the LP channel gets cancelled</w:t>
      </w:r>
    </w:p>
    <w:p w14:paraId="0D1AC659" w14:textId="45C1005A" w:rsidR="0052448B" w:rsidRPr="00C67F7C" w:rsidRDefault="0052448B" w:rsidP="00C67F7C">
      <w:pPr>
        <w:numPr>
          <w:ilvl w:val="0"/>
          <w:numId w:val="23"/>
        </w:numPr>
        <w:overflowPunct w:val="0"/>
        <w:autoSpaceDE w:val="0"/>
        <w:autoSpaceDN w:val="0"/>
        <w:adjustRightInd w:val="0"/>
        <w:spacing w:after="180"/>
        <w:jc w:val="both"/>
        <w:textAlignment w:val="baseline"/>
        <w:rPr>
          <w:rFonts w:eastAsia="Times New Roman"/>
          <w:sz w:val="20"/>
          <w:szCs w:val="20"/>
          <w:lang w:eastAsia="en-US"/>
        </w:rPr>
      </w:pPr>
      <w:r w:rsidRPr="0052448B">
        <w:rPr>
          <w:rFonts w:eastAsia="Times New Roman"/>
          <w:sz w:val="20"/>
          <w:szCs w:val="20"/>
        </w:rPr>
        <w:t xml:space="preserve">Option 4: whether the intermediate HP channels is used to cancel the LP channels is left to UE implementation. </w:t>
      </w:r>
    </w:p>
    <w:p w14:paraId="79A339A8" w14:textId="47FE706B" w:rsidR="002303A9" w:rsidRDefault="002303A9" w:rsidP="00CF1CA5">
      <w:pPr>
        <w:pStyle w:val="0Maintext"/>
        <w:spacing w:after="120" w:afterAutospacing="0" w:line="240" w:lineRule="auto"/>
        <w:ind w:firstLine="0"/>
        <w:rPr>
          <w:lang w:val="en-US" w:eastAsia="zh-CN"/>
        </w:rPr>
      </w:pPr>
      <w:r>
        <w:rPr>
          <w:lang w:val="en-US" w:eastAsia="zh-CN"/>
        </w:rPr>
        <w:t xml:space="preserve">The main concerns about </w:t>
      </w:r>
      <w:r w:rsidRPr="00F521BA">
        <w:rPr>
          <w:b/>
          <w:bCs/>
          <w:lang w:val="en-US" w:eastAsia="zh-CN"/>
        </w:rPr>
        <w:t>Option 3</w:t>
      </w:r>
      <w:r>
        <w:rPr>
          <w:lang w:val="en-US" w:eastAsia="zh-CN"/>
        </w:rPr>
        <w:t xml:space="preserve"> </w:t>
      </w:r>
      <w:r w:rsidR="00F521BA">
        <w:rPr>
          <w:lang w:val="en-US" w:eastAsia="zh-CN"/>
        </w:rPr>
        <w:t>are that it causes unnecessary gNB/UE implementation complexity and unnecessary cancellation.</w:t>
      </w:r>
    </w:p>
    <w:p w14:paraId="0F6AE53E" w14:textId="711316B2" w:rsidR="00D60B6A" w:rsidRDefault="002303A9" w:rsidP="002303A9">
      <w:pPr>
        <w:pStyle w:val="0Maintext"/>
        <w:numPr>
          <w:ilvl w:val="0"/>
          <w:numId w:val="24"/>
        </w:numPr>
        <w:spacing w:after="120" w:afterAutospacing="0" w:line="240" w:lineRule="auto"/>
        <w:rPr>
          <w:lang w:val="en-US" w:eastAsia="zh-CN"/>
        </w:rPr>
      </w:pPr>
      <w:r>
        <w:rPr>
          <w:lang w:val="en-US" w:eastAsia="zh-CN"/>
        </w:rPr>
        <w:t xml:space="preserve">It complicates both the gNB and the UE implementation in the sense that </w:t>
      </w:r>
      <w:r w:rsidR="00D60B6A">
        <w:rPr>
          <w:lang w:val="en-US" w:eastAsia="zh-CN"/>
        </w:rPr>
        <w:t xml:space="preserve">both </w:t>
      </w:r>
      <w:r>
        <w:rPr>
          <w:lang w:val="en-US" w:eastAsia="zh-CN"/>
        </w:rPr>
        <w:t>the gNB</w:t>
      </w:r>
      <w:r w:rsidR="00D60B6A">
        <w:rPr>
          <w:lang w:val="en-US" w:eastAsia="zh-CN"/>
        </w:rPr>
        <w:t xml:space="preserve"> and </w:t>
      </w:r>
      <w:r>
        <w:rPr>
          <w:lang w:val="en-US" w:eastAsia="zh-CN"/>
        </w:rPr>
        <w:t>UE need to do all the intermediate multiplexing</w:t>
      </w:r>
      <w:r w:rsidR="00012BD3">
        <w:rPr>
          <w:lang w:val="en-US" w:eastAsia="zh-CN"/>
        </w:rPr>
        <w:t xml:space="preserve"> (based on HARQ-ACK resource before final overriding)</w:t>
      </w:r>
      <w:r>
        <w:rPr>
          <w:lang w:val="en-US" w:eastAsia="zh-CN"/>
        </w:rPr>
        <w:t xml:space="preserve"> and use the PUCCHs before and after intermediate multiplexing </w:t>
      </w:r>
      <w:r w:rsidR="00012BD3">
        <w:rPr>
          <w:lang w:val="en-US" w:eastAsia="zh-CN"/>
        </w:rPr>
        <w:t xml:space="preserve">to </w:t>
      </w:r>
      <w:r w:rsidR="00D60B6A">
        <w:rPr>
          <w:lang w:val="en-US" w:eastAsia="zh-CN"/>
        </w:rPr>
        <w:t>determine which</w:t>
      </w:r>
      <w:r w:rsidR="00012BD3">
        <w:rPr>
          <w:lang w:val="en-US" w:eastAsia="zh-CN"/>
        </w:rPr>
        <w:t xml:space="preserve"> LP transmissions</w:t>
      </w:r>
      <w:r w:rsidR="00D60B6A">
        <w:rPr>
          <w:lang w:val="en-US" w:eastAsia="zh-CN"/>
        </w:rPr>
        <w:t xml:space="preserve"> get cancelled.</w:t>
      </w:r>
    </w:p>
    <w:p w14:paraId="0EDA1C53" w14:textId="054368B9" w:rsidR="002303A9" w:rsidRDefault="00D60B6A" w:rsidP="002303A9">
      <w:pPr>
        <w:pStyle w:val="0Maintext"/>
        <w:numPr>
          <w:ilvl w:val="0"/>
          <w:numId w:val="24"/>
        </w:numPr>
        <w:spacing w:after="120" w:afterAutospacing="0" w:line="240" w:lineRule="auto"/>
        <w:rPr>
          <w:lang w:val="en-US" w:eastAsia="zh-CN"/>
        </w:rPr>
      </w:pPr>
      <w:r>
        <w:rPr>
          <w:lang w:val="en-US" w:eastAsia="zh-CN"/>
        </w:rPr>
        <w:t xml:space="preserve">Such a procedure can </w:t>
      </w:r>
      <w:r w:rsidR="00012BD3">
        <w:rPr>
          <w:lang w:val="en-US" w:eastAsia="zh-CN"/>
        </w:rPr>
        <w:t>cause unnecessary cancellation of LP channels</w:t>
      </w:r>
      <w:r w:rsidR="00647FC6">
        <w:rPr>
          <w:lang w:val="en-US" w:eastAsia="zh-CN"/>
        </w:rPr>
        <w:t xml:space="preserve"> by intermediate HP channels (which are not transmitted anyway)</w:t>
      </w:r>
      <w:r>
        <w:rPr>
          <w:lang w:val="en-US" w:eastAsia="zh-CN"/>
        </w:rPr>
        <w:t xml:space="preserve">, </w:t>
      </w:r>
      <w:r w:rsidR="005867AC">
        <w:rPr>
          <w:lang w:val="en-US" w:eastAsia="zh-CN"/>
        </w:rPr>
        <w:t>resulting in</w:t>
      </w:r>
      <w:r>
        <w:rPr>
          <w:lang w:val="en-US" w:eastAsia="zh-CN"/>
        </w:rPr>
        <w:t xml:space="preserve"> inefficiency from </w:t>
      </w:r>
      <w:r w:rsidR="00F521BA">
        <w:rPr>
          <w:lang w:val="en-US" w:eastAsia="zh-CN"/>
        </w:rPr>
        <w:t>system operation point of view.</w:t>
      </w:r>
    </w:p>
    <w:p w14:paraId="0A7B7B12" w14:textId="74CCC3AD" w:rsidR="000125DC" w:rsidRDefault="008236D2" w:rsidP="00EE091A">
      <w:pPr>
        <w:pStyle w:val="0Maintext"/>
        <w:spacing w:after="120" w:afterAutospacing="0" w:line="240" w:lineRule="auto"/>
        <w:ind w:firstLine="0"/>
        <w:rPr>
          <w:lang w:val="en-US" w:eastAsia="zh-CN"/>
        </w:rPr>
      </w:pPr>
      <w:r>
        <w:rPr>
          <w:lang w:val="en-US" w:eastAsia="zh-CN"/>
        </w:rPr>
        <w:t xml:space="preserve">For </w:t>
      </w:r>
      <w:r w:rsidRPr="002303A9">
        <w:rPr>
          <w:b/>
          <w:bCs/>
          <w:lang w:val="en-US" w:eastAsia="zh-CN"/>
        </w:rPr>
        <w:t>Option 3a</w:t>
      </w:r>
      <w:r>
        <w:rPr>
          <w:lang w:val="en-US" w:eastAsia="zh-CN"/>
        </w:rPr>
        <w:t xml:space="preserve">, the intention is that the UE only checks the final HARQ-ACK resource after overriding. However, there is a </w:t>
      </w:r>
      <w:r w:rsidRPr="002303A9">
        <w:rPr>
          <w:b/>
          <w:bCs/>
          <w:lang w:val="en-US" w:eastAsia="zh-CN"/>
        </w:rPr>
        <w:t>timeline issue</w:t>
      </w:r>
      <w:r>
        <w:rPr>
          <w:lang w:val="en-US" w:eastAsia="zh-CN"/>
        </w:rPr>
        <w:t xml:space="preserve"> associated with it.</w:t>
      </w:r>
      <w:r w:rsidR="003711CB">
        <w:rPr>
          <w:lang w:val="en-US" w:eastAsia="zh-CN"/>
        </w:rPr>
        <w:t xml:space="preserve"> One such example is shown in Fig. 1. Here HP DCI1 schedules PUCCH1 for HARQ-ACK, which overlaps with LP PUCCH. If there is no more HP DCI </w:t>
      </w:r>
      <w:r w:rsidR="003112CF">
        <w:rPr>
          <w:lang w:val="en-US" w:eastAsia="zh-CN"/>
        </w:rPr>
        <w:t xml:space="preserve">later on, HP PUCCH1 should partially cancel LP PUCCH. But there could be a HP DCI2 that </w:t>
      </w:r>
      <w:r w:rsidR="00CE3628">
        <w:rPr>
          <w:lang w:val="en-US" w:eastAsia="zh-CN"/>
        </w:rPr>
        <w:t>schedules</w:t>
      </w:r>
      <w:r w:rsidR="003112CF">
        <w:rPr>
          <w:lang w:val="en-US" w:eastAsia="zh-CN"/>
        </w:rPr>
        <w:t xml:space="preserve"> PUCCH</w:t>
      </w:r>
      <w:r w:rsidR="00CE3628">
        <w:rPr>
          <w:lang w:val="en-US" w:eastAsia="zh-CN"/>
        </w:rPr>
        <w:t>2</w:t>
      </w:r>
      <w:r w:rsidR="003112CF">
        <w:rPr>
          <w:lang w:val="en-US" w:eastAsia="zh-CN"/>
        </w:rPr>
        <w:t xml:space="preserve"> for HARQ-ACK</w:t>
      </w:r>
      <w:r w:rsidR="00CE3628">
        <w:rPr>
          <w:lang w:val="en-US" w:eastAsia="zh-CN"/>
        </w:rPr>
        <w:t>, which overrides PUCCH1 and does not overlap with LP PUCCH any more. According to Option 3a, the UE should transmit LP PUCCH and HP PUCCH2</w:t>
      </w:r>
      <w:r w:rsidR="00F31EDF">
        <w:rPr>
          <w:lang w:val="en-US" w:eastAsia="zh-CN"/>
        </w:rPr>
        <w:t xml:space="preserve"> because it does not consider any intermediate HARQ-ACK PUCCH before the final overriding.</w:t>
      </w:r>
      <w:r w:rsidR="00464FD0">
        <w:rPr>
          <w:lang w:val="en-US" w:eastAsia="zh-CN"/>
        </w:rPr>
        <w:t xml:space="preserve"> </w:t>
      </w:r>
      <w:r w:rsidR="00F31EDF">
        <w:rPr>
          <w:lang w:val="en-US" w:eastAsia="zh-CN"/>
        </w:rPr>
        <w:t>This</w:t>
      </w:r>
      <w:r w:rsidR="00464FD0">
        <w:rPr>
          <w:lang w:val="en-US" w:eastAsia="zh-CN"/>
        </w:rPr>
        <w:t xml:space="preserve"> would require the UE to wait until (roughly) N3 before PUCCH1 to determine the final HP PUCCH resource. However, if at this</w:t>
      </w:r>
      <w:r w:rsidR="00F06951">
        <w:rPr>
          <w:lang w:val="en-US" w:eastAsia="zh-CN"/>
        </w:rPr>
        <w:t xml:space="preserve"> time, the UE determines there is no HP DCI2, the UE would need to transmit HP PUCCH1 and cancel LP PUCCH. But there is no sufficient time for UE to cancel LP PUCCH.</w:t>
      </w:r>
    </w:p>
    <w:p w14:paraId="6D88ADE2" w14:textId="6E7BC28D" w:rsidR="00EE091A" w:rsidRDefault="001224B4" w:rsidP="000125DC">
      <w:pPr>
        <w:pStyle w:val="0Maintext"/>
        <w:spacing w:after="120" w:afterAutospacing="0" w:line="240" w:lineRule="auto"/>
        <w:ind w:firstLine="0"/>
        <w:jc w:val="center"/>
        <w:rPr>
          <w:lang w:val="en-US" w:eastAsia="zh-CN"/>
        </w:rPr>
      </w:pPr>
      <w:r w:rsidRPr="001224B4">
        <w:rPr>
          <w:noProof/>
        </w:rPr>
        <w:t xml:space="preserve"> </w:t>
      </w:r>
      <w:r w:rsidRPr="001224B4">
        <w:rPr>
          <w:noProof/>
          <w:lang w:val="en-US" w:eastAsia="zh-CN"/>
        </w:rPr>
        <w:drawing>
          <wp:inline distT="0" distB="0" distL="0" distR="0" wp14:anchorId="3B43895E" wp14:editId="556889C0">
            <wp:extent cx="4390331" cy="2159411"/>
            <wp:effectExtent l="0" t="0" r="4445" b="0"/>
            <wp:docPr id="1" name="Picture 1" descr="Diagram,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timeline&#10;&#10;Description automatically generated"/>
                    <pic:cNvPicPr/>
                  </pic:nvPicPr>
                  <pic:blipFill>
                    <a:blip r:embed="rId8"/>
                    <a:stretch>
                      <a:fillRect/>
                    </a:stretch>
                  </pic:blipFill>
                  <pic:spPr>
                    <a:xfrm>
                      <a:off x="0" y="0"/>
                      <a:ext cx="4433222" cy="2180507"/>
                    </a:xfrm>
                    <a:prstGeom prst="rect">
                      <a:avLst/>
                    </a:prstGeom>
                  </pic:spPr>
                </pic:pic>
              </a:graphicData>
            </a:graphic>
          </wp:inline>
        </w:drawing>
      </w:r>
    </w:p>
    <w:p w14:paraId="232FCE43" w14:textId="7A70D371" w:rsidR="004B7385" w:rsidRDefault="000125DC" w:rsidP="000125DC">
      <w:pPr>
        <w:pStyle w:val="Caption"/>
      </w:pPr>
      <w:r>
        <w:t xml:space="preserve">Figure </w:t>
      </w:r>
      <w:fldSimple w:instr=" SEQ Figure \* ARABIC ">
        <w:r>
          <w:rPr>
            <w:noProof/>
          </w:rPr>
          <w:t>1</w:t>
        </w:r>
      </w:fldSimple>
      <w:r>
        <w:t xml:space="preserve"> Timeline issue for Option 3a</w:t>
      </w:r>
    </w:p>
    <w:p w14:paraId="3E752C23" w14:textId="77777777" w:rsidR="004F069E" w:rsidRDefault="00647FC6" w:rsidP="00CF1CA5">
      <w:pPr>
        <w:pStyle w:val="0Maintext"/>
        <w:spacing w:after="120" w:afterAutospacing="0" w:line="240" w:lineRule="auto"/>
        <w:ind w:firstLine="0"/>
        <w:rPr>
          <w:lang w:val="en-US" w:eastAsia="zh-CN"/>
        </w:rPr>
      </w:pPr>
      <w:r w:rsidRPr="00F011AD">
        <w:rPr>
          <w:b/>
          <w:bCs/>
          <w:lang w:val="en-US" w:eastAsia="zh-CN"/>
        </w:rPr>
        <w:t>Option 4</w:t>
      </w:r>
      <w:r>
        <w:rPr>
          <w:lang w:val="en-US" w:eastAsia="zh-CN"/>
        </w:rPr>
        <w:t xml:space="preserve"> leaves the most flexibility </w:t>
      </w:r>
      <w:r w:rsidR="00207CA9">
        <w:rPr>
          <w:lang w:val="en-US" w:eastAsia="zh-CN"/>
        </w:rPr>
        <w:t xml:space="preserve">to UE implementation, and the main drawback is that there is ambiguity at the gNB in terms of which LP channels are cancelled. </w:t>
      </w:r>
    </w:p>
    <w:p w14:paraId="5EC2EDEC" w14:textId="67C098D9" w:rsidR="00647FC6" w:rsidRDefault="003D4CF6" w:rsidP="004F069E">
      <w:pPr>
        <w:pStyle w:val="0Maintext"/>
        <w:numPr>
          <w:ilvl w:val="0"/>
          <w:numId w:val="25"/>
        </w:numPr>
        <w:spacing w:after="120" w:afterAutospacing="0" w:line="240" w:lineRule="auto"/>
        <w:rPr>
          <w:lang w:val="en-US" w:eastAsia="zh-CN"/>
        </w:rPr>
      </w:pPr>
      <w:r>
        <w:rPr>
          <w:lang w:val="en-US" w:eastAsia="zh-CN"/>
        </w:rPr>
        <w:t xml:space="preserve">Comparing </w:t>
      </w:r>
      <w:r w:rsidR="00BF06E1">
        <w:rPr>
          <w:lang w:val="en-US" w:eastAsia="zh-CN"/>
        </w:rPr>
        <w:t>Option 4</w:t>
      </w:r>
      <w:r>
        <w:rPr>
          <w:lang w:val="en-US" w:eastAsia="zh-CN"/>
        </w:rPr>
        <w:t xml:space="preserve"> to Option 3a</w:t>
      </w:r>
      <w:r w:rsidR="0016559C">
        <w:rPr>
          <w:lang w:val="en-US" w:eastAsia="zh-CN"/>
        </w:rPr>
        <w:t xml:space="preserve">, the gNB can implement in the same way as for Option 3a, i.e., using the conservative assumption that all intermediate HP channels can cancel LP channels. </w:t>
      </w:r>
      <w:r w:rsidR="0087264D">
        <w:rPr>
          <w:lang w:val="en-US" w:eastAsia="zh-CN"/>
        </w:rPr>
        <w:t xml:space="preserve">With this kind of gNB implementation, the drawback of Option 4 </w:t>
      </w:r>
      <w:r w:rsidR="00E0399A">
        <w:rPr>
          <w:lang w:val="en-US" w:eastAsia="zh-CN"/>
        </w:rPr>
        <w:t xml:space="preserve">vs Option 3a </w:t>
      </w:r>
      <w:r w:rsidR="00BF06E1">
        <w:rPr>
          <w:lang w:val="en-US" w:eastAsia="zh-CN"/>
        </w:rPr>
        <w:t>includes:</w:t>
      </w:r>
      <w:r w:rsidR="0087264D">
        <w:rPr>
          <w:lang w:val="en-US" w:eastAsia="zh-CN"/>
        </w:rPr>
        <w:t xml:space="preserve"> </w:t>
      </w:r>
      <w:r w:rsidR="00BF06E1">
        <w:rPr>
          <w:lang w:val="en-US" w:eastAsia="zh-CN"/>
        </w:rPr>
        <w:t>(1)</w:t>
      </w:r>
      <w:r w:rsidR="00E0399A">
        <w:rPr>
          <w:lang w:val="en-US" w:eastAsia="zh-CN"/>
        </w:rPr>
        <w:t xml:space="preserve"> there may be some extra UL interference caused by not-cancelled LP channels due to UE implementation</w:t>
      </w:r>
      <w:r w:rsidR="00BF06E1">
        <w:rPr>
          <w:lang w:val="en-US" w:eastAsia="zh-CN"/>
        </w:rPr>
        <w:t xml:space="preserve">; (2) the gNB cannot re-schedule other UL transmission on the LP resources because it is not sure </w:t>
      </w:r>
      <w:r w:rsidR="005428A2">
        <w:rPr>
          <w:lang w:val="en-US" w:eastAsia="zh-CN"/>
        </w:rPr>
        <w:t>whether a LP channel is actually cancelled or not. The impact of both aspects should be minimal and</w:t>
      </w:r>
      <w:r w:rsidR="00E0399A">
        <w:rPr>
          <w:lang w:val="en-US" w:eastAsia="zh-CN"/>
        </w:rPr>
        <w:t xml:space="preserve"> acceptable</w:t>
      </w:r>
      <w:r w:rsidR="004F069E" w:rsidRPr="004F069E">
        <w:rPr>
          <w:lang w:val="en-US" w:eastAsia="zh-CN"/>
        </w:rPr>
        <w:t xml:space="preserve"> </w:t>
      </w:r>
      <w:r w:rsidR="004F069E">
        <w:rPr>
          <w:lang w:val="en-US" w:eastAsia="zh-CN"/>
        </w:rPr>
        <w:t>in our view</w:t>
      </w:r>
      <w:r w:rsidR="005428A2">
        <w:rPr>
          <w:lang w:val="en-US" w:eastAsia="zh-CN"/>
        </w:rPr>
        <w:t xml:space="preserve">, because the cancellation is not intended </w:t>
      </w:r>
      <w:r w:rsidR="00F011AD">
        <w:rPr>
          <w:lang w:val="en-US" w:eastAsia="zh-CN"/>
        </w:rPr>
        <w:t>to be</w:t>
      </w:r>
      <w:r w:rsidR="005428A2">
        <w:rPr>
          <w:lang w:val="en-US" w:eastAsia="zh-CN"/>
        </w:rPr>
        <w:t xml:space="preserve"> a frequent</w:t>
      </w:r>
      <w:r w:rsidR="00F011AD">
        <w:rPr>
          <w:lang w:val="en-US" w:eastAsia="zh-CN"/>
        </w:rPr>
        <w:t xml:space="preserve"> event</w:t>
      </w:r>
      <w:r w:rsidR="00E0399A">
        <w:rPr>
          <w:lang w:val="en-US" w:eastAsia="zh-CN"/>
        </w:rPr>
        <w:t>.</w:t>
      </w:r>
      <w:r w:rsidR="0016559C">
        <w:rPr>
          <w:lang w:val="en-US" w:eastAsia="zh-CN"/>
        </w:rPr>
        <w:t xml:space="preserve"> </w:t>
      </w:r>
      <w:r w:rsidR="004F069E" w:rsidRPr="00F011AD">
        <w:rPr>
          <w:b/>
          <w:bCs/>
          <w:lang w:val="en-US" w:eastAsia="zh-CN"/>
        </w:rPr>
        <w:t xml:space="preserve">If Option 3a is acceptable, we think Option 4 should be </w:t>
      </w:r>
      <w:r w:rsidR="00F011AD" w:rsidRPr="00F011AD">
        <w:rPr>
          <w:b/>
          <w:bCs/>
          <w:lang w:val="en-US" w:eastAsia="zh-CN"/>
        </w:rPr>
        <w:t xml:space="preserve">(almost) </w:t>
      </w:r>
      <w:r w:rsidR="004F069E" w:rsidRPr="00F011AD">
        <w:rPr>
          <w:b/>
          <w:bCs/>
          <w:lang w:val="en-US" w:eastAsia="zh-CN"/>
        </w:rPr>
        <w:t>equally acceptable from gNB/network perspective.</w:t>
      </w:r>
    </w:p>
    <w:p w14:paraId="2B4FDFE6" w14:textId="1CE37B0F" w:rsidR="00BF06E1" w:rsidRDefault="00BF06E1" w:rsidP="004F069E">
      <w:pPr>
        <w:pStyle w:val="0Maintext"/>
        <w:numPr>
          <w:ilvl w:val="0"/>
          <w:numId w:val="25"/>
        </w:numPr>
        <w:spacing w:after="120" w:afterAutospacing="0" w:line="240" w:lineRule="auto"/>
        <w:rPr>
          <w:lang w:val="en-US" w:eastAsia="zh-CN"/>
        </w:rPr>
      </w:pPr>
      <w:r>
        <w:rPr>
          <w:lang w:val="en-US" w:eastAsia="zh-CN"/>
        </w:rPr>
        <w:t xml:space="preserve">Comparing Option 4 to Option 2, </w:t>
      </w:r>
      <w:r w:rsidR="00A5508B">
        <w:rPr>
          <w:lang w:val="en-US" w:eastAsia="zh-CN"/>
        </w:rPr>
        <w:t>Option 2 still has the clear advantage that the procedure at both gNB and UE is clean, without any unnecessary cancellation. The cost is the additional scheduling constraint in Option 2</w:t>
      </w:r>
      <w:r w:rsidR="006A5BFF">
        <w:rPr>
          <w:lang w:val="en-US" w:eastAsia="zh-CN"/>
        </w:rPr>
        <w:t>, which should not cause issues in practice</w:t>
      </w:r>
      <w:r w:rsidR="00A5508B">
        <w:rPr>
          <w:lang w:val="en-US" w:eastAsia="zh-CN"/>
        </w:rPr>
        <w:t>.</w:t>
      </w:r>
    </w:p>
    <w:p w14:paraId="238B33BB" w14:textId="6B3AE2C2" w:rsidR="004F069E" w:rsidRDefault="009B5DCD" w:rsidP="00CF1CA5">
      <w:pPr>
        <w:pStyle w:val="0Maintext"/>
        <w:spacing w:after="120" w:afterAutospacing="0" w:line="240" w:lineRule="auto"/>
        <w:ind w:firstLine="0"/>
        <w:rPr>
          <w:lang w:val="en-US" w:eastAsia="zh-CN"/>
        </w:rPr>
      </w:pPr>
      <w:r>
        <w:rPr>
          <w:lang w:val="en-US" w:eastAsia="zh-CN"/>
        </w:rPr>
        <w:t xml:space="preserve">For Option 2, the intention is that the gNB/UE are not </w:t>
      </w:r>
      <w:r w:rsidR="00683B76">
        <w:rPr>
          <w:lang w:val="en-US" w:eastAsia="zh-CN"/>
        </w:rPr>
        <w:t>mandated</w:t>
      </w:r>
      <w:r>
        <w:rPr>
          <w:lang w:val="en-US" w:eastAsia="zh-CN"/>
        </w:rPr>
        <w:t xml:space="preserve"> to </w:t>
      </w:r>
      <w:r w:rsidR="00683B76">
        <w:rPr>
          <w:lang w:val="en-US" w:eastAsia="zh-CN"/>
        </w:rPr>
        <w:t xml:space="preserve">perform </w:t>
      </w:r>
      <w:r w:rsidR="009E5909">
        <w:rPr>
          <w:lang w:val="en-US" w:eastAsia="zh-CN"/>
        </w:rPr>
        <w:t xml:space="preserve">intermediate </w:t>
      </w:r>
      <w:r w:rsidR="00683B76">
        <w:rPr>
          <w:lang w:val="en-US" w:eastAsia="zh-CN"/>
        </w:rPr>
        <w:t xml:space="preserve">multiplexing after receiving each UL DCI. </w:t>
      </w:r>
      <w:r w:rsidR="00816A55">
        <w:rPr>
          <w:lang w:val="en-US" w:eastAsia="zh-CN"/>
        </w:rPr>
        <w:t xml:space="preserve">With the timeline in place, </w:t>
      </w:r>
      <w:r w:rsidR="00C85BA4">
        <w:rPr>
          <w:lang w:val="en-US" w:eastAsia="zh-CN"/>
        </w:rPr>
        <w:t xml:space="preserve">one example of </w:t>
      </w:r>
      <w:r w:rsidR="00D16985">
        <w:rPr>
          <w:lang w:val="en-US" w:eastAsia="zh-CN"/>
        </w:rPr>
        <w:t>how</w:t>
      </w:r>
      <w:r w:rsidR="00816A55">
        <w:rPr>
          <w:lang w:val="en-US" w:eastAsia="zh-CN"/>
        </w:rPr>
        <w:t xml:space="preserve"> the UE can </w:t>
      </w:r>
      <w:r w:rsidR="00D16985">
        <w:rPr>
          <w:lang w:val="en-US" w:eastAsia="zh-CN"/>
        </w:rPr>
        <w:t>implement</w:t>
      </w:r>
      <w:r w:rsidR="00816A55">
        <w:rPr>
          <w:lang w:val="en-US" w:eastAsia="zh-CN"/>
        </w:rPr>
        <w:t xml:space="preserve"> is</w:t>
      </w:r>
      <w:r w:rsidR="009A2D42">
        <w:rPr>
          <w:lang w:val="en-US" w:eastAsia="zh-CN"/>
        </w:rPr>
        <w:t xml:space="preserve"> as follows</w:t>
      </w:r>
      <w:r w:rsidR="00816A55">
        <w:rPr>
          <w:lang w:val="en-US" w:eastAsia="zh-CN"/>
        </w:rPr>
        <w:t>:</w:t>
      </w:r>
    </w:p>
    <w:p w14:paraId="2F469EF5" w14:textId="3FC53AE1" w:rsidR="00816A55" w:rsidRDefault="0079458E" w:rsidP="00102A2D">
      <w:pPr>
        <w:pStyle w:val="0Maintext"/>
        <w:numPr>
          <w:ilvl w:val="0"/>
          <w:numId w:val="27"/>
        </w:numPr>
        <w:spacing w:after="120" w:afterAutospacing="0" w:line="240" w:lineRule="auto"/>
        <w:rPr>
          <w:lang w:val="en-US" w:eastAsia="zh-CN"/>
        </w:rPr>
      </w:pPr>
      <w:r>
        <w:rPr>
          <w:lang w:val="en-US" w:eastAsia="zh-CN"/>
        </w:rPr>
        <w:t>The LP channels are processed in the same way as in Rel-15.</w:t>
      </w:r>
    </w:p>
    <w:p w14:paraId="51870D6C" w14:textId="7CB74FC8" w:rsidR="0079458E" w:rsidRDefault="00AC60BA" w:rsidP="00102A2D">
      <w:pPr>
        <w:pStyle w:val="0Maintext"/>
        <w:numPr>
          <w:ilvl w:val="0"/>
          <w:numId w:val="27"/>
        </w:numPr>
        <w:spacing w:after="120" w:afterAutospacing="0" w:line="240" w:lineRule="auto"/>
        <w:rPr>
          <w:lang w:val="en-US" w:eastAsia="zh-CN"/>
        </w:rPr>
      </w:pPr>
      <w:r>
        <w:rPr>
          <w:lang w:val="en-US" w:eastAsia="zh-CN"/>
        </w:rPr>
        <w:lastRenderedPageBreak/>
        <w:t>T</w:t>
      </w:r>
      <w:r w:rsidR="00C85BA4">
        <w:rPr>
          <w:lang w:val="en-US" w:eastAsia="zh-CN"/>
        </w:rPr>
        <w:t>he UE performs the multiplexing for HP channels</w:t>
      </w:r>
      <w:r>
        <w:rPr>
          <w:lang w:val="en-US" w:eastAsia="zh-CN"/>
        </w:rPr>
        <w:t xml:space="preserve"> at d1 symbols before the regular HP channel freezing time</w:t>
      </w:r>
      <w:r w:rsidR="00C85BA4">
        <w:rPr>
          <w:lang w:val="en-US" w:eastAsia="zh-CN"/>
        </w:rPr>
        <w:t xml:space="preserve"> and </w:t>
      </w:r>
      <w:r w:rsidR="00837278">
        <w:rPr>
          <w:lang w:val="en-US" w:eastAsia="zh-CN"/>
        </w:rPr>
        <w:t>checks</w:t>
      </w:r>
      <w:r w:rsidR="00C85BA4">
        <w:rPr>
          <w:lang w:val="en-US" w:eastAsia="zh-CN"/>
        </w:rPr>
        <w:t xml:space="preserve"> if </w:t>
      </w:r>
      <w:r w:rsidR="00837278">
        <w:rPr>
          <w:lang w:val="en-US" w:eastAsia="zh-CN"/>
        </w:rPr>
        <w:t xml:space="preserve">any of </w:t>
      </w:r>
      <w:r w:rsidR="00C85BA4">
        <w:rPr>
          <w:lang w:val="en-US" w:eastAsia="zh-CN"/>
        </w:rPr>
        <w:t xml:space="preserve">the HP channels </w:t>
      </w:r>
      <w:r w:rsidR="00837278">
        <w:rPr>
          <w:lang w:val="en-US" w:eastAsia="zh-CN"/>
        </w:rPr>
        <w:t xml:space="preserve">after multiplexing </w:t>
      </w:r>
      <w:r w:rsidR="00C85BA4">
        <w:rPr>
          <w:lang w:val="en-US" w:eastAsia="zh-CN"/>
        </w:rPr>
        <w:t>would cancel the LP transmission. If yes, the UE cancels the LP transmission.</w:t>
      </w:r>
    </w:p>
    <w:p w14:paraId="0870E8CF" w14:textId="54A956A5" w:rsidR="00983B5B" w:rsidRDefault="003769B2" w:rsidP="00983B5B">
      <w:pPr>
        <w:pStyle w:val="0Maintext"/>
        <w:numPr>
          <w:ilvl w:val="1"/>
          <w:numId w:val="27"/>
        </w:numPr>
        <w:spacing w:after="120" w:afterAutospacing="0" w:line="240" w:lineRule="auto"/>
        <w:rPr>
          <w:lang w:val="en-US" w:eastAsia="zh-CN"/>
        </w:rPr>
      </w:pPr>
      <w:r>
        <w:rPr>
          <w:lang w:val="en-US" w:eastAsia="zh-CN"/>
        </w:rPr>
        <w:t xml:space="preserve">The additional timeline constraint introduced in Option 2 guarantees that if the UE cancels a LP transmission </w:t>
      </w:r>
      <w:r w:rsidR="00837278">
        <w:rPr>
          <w:lang w:val="en-US" w:eastAsia="zh-CN"/>
        </w:rPr>
        <w:t>in this step</w:t>
      </w:r>
      <w:r>
        <w:rPr>
          <w:lang w:val="en-US" w:eastAsia="zh-CN"/>
        </w:rPr>
        <w:t xml:space="preserve">, </w:t>
      </w:r>
      <w:r w:rsidR="00837278">
        <w:rPr>
          <w:lang w:val="en-US" w:eastAsia="zh-CN"/>
        </w:rPr>
        <w:t>there will not be another HP DCI that comes later</w:t>
      </w:r>
      <w:r w:rsidR="0083482C">
        <w:rPr>
          <w:lang w:val="en-US" w:eastAsia="zh-CN"/>
        </w:rPr>
        <w:t>.</w:t>
      </w:r>
    </w:p>
    <w:p w14:paraId="4199883E" w14:textId="77777777" w:rsidR="004F454C" w:rsidRDefault="004F454C" w:rsidP="004F454C">
      <w:pPr>
        <w:pStyle w:val="0Maintext"/>
        <w:numPr>
          <w:ilvl w:val="1"/>
          <w:numId w:val="27"/>
        </w:numPr>
        <w:spacing w:after="120" w:afterAutospacing="0" w:line="240" w:lineRule="auto"/>
        <w:rPr>
          <w:lang w:val="en-US" w:eastAsia="zh-CN"/>
        </w:rPr>
      </w:pPr>
      <w:r>
        <w:rPr>
          <w:lang w:val="en-US" w:eastAsia="zh-CN"/>
        </w:rPr>
        <w:t>If HP cancelling LP occurs in this step, the UE does not need to continue with step 3, because the HP transmission is already final in this case.</w:t>
      </w:r>
    </w:p>
    <w:p w14:paraId="4676D26E" w14:textId="5DF4AE36" w:rsidR="0083482C" w:rsidRDefault="0083482C" w:rsidP="00983B5B">
      <w:pPr>
        <w:pStyle w:val="0Maintext"/>
        <w:numPr>
          <w:ilvl w:val="1"/>
          <w:numId w:val="27"/>
        </w:numPr>
        <w:spacing w:after="120" w:afterAutospacing="0" w:line="240" w:lineRule="auto"/>
        <w:rPr>
          <w:lang w:val="en-US" w:eastAsia="zh-CN"/>
        </w:rPr>
      </w:pPr>
      <w:r>
        <w:rPr>
          <w:lang w:val="en-US" w:eastAsia="zh-CN"/>
        </w:rPr>
        <w:t xml:space="preserve">This is considered as an extra multiplexing step that the UE needs to perform comparing to Rel-15 procedure. However, </w:t>
      </w:r>
      <w:r w:rsidR="00697120">
        <w:rPr>
          <w:lang w:val="en-US" w:eastAsia="zh-CN"/>
        </w:rPr>
        <w:t>this step is due to the different cancellation timeline compared to multiplexing timeline, so it is a step that exists in any of the options</w:t>
      </w:r>
      <w:r w:rsidR="00674661">
        <w:rPr>
          <w:lang w:val="en-US" w:eastAsia="zh-CN"/>
        </w:rPr>
        <w:t>,</w:t>
      </w:r>
      <w:r w:rsidR="00B87911">
        <w:rPr>
          <w:lang w:val="en-US" w:eastAsia="zh-CN"/>
        </w:rPr>
        <w:t xml:space="preserve"> not unique to Option 2</w:t>
      </w:r>
      <w:r w:rsidR="00697120">
        <w:rPr>
          <w:lang w:val="en-US" w:eastAsia="zh-CN"/>
        </w:rPr>
        <w:t>.</w:t>
      </w:r>
      <w:r w:rsidR="00674661">
        <w:rPr>
          <w:lang w:val="en-US" w:eastAsia="zh-CN"/>
        </w:rPr>
        <w:t xml:space="preserve"> (Different UE implementation may </w:t>
      </w:r>
      <w:r w:rsidR="0090299A">
        <w:rPr>
          <w:lang w:val="en-US" w:eastAsia="zh-CN"/>
        </w:rPr>
        <w:t xml:space="preserve">perform </w:t>
      </w:r>
      <w:r w:rsidR="00674661">
        <w:rPr>
          <w:lang w:val="en-US" w:eastAsia="zh-CN"/>
        </w:rPr>
        <w:t>this step at different time.)</w:t>
      </w:r>
    </w:p>
    <w:p w14:paraId="176191EE" w14:textId="1D58C626" w:rsidR="00983B5B" w:rsidRDefault="005B25E0" w:rsidP="00102A2D">
      <w:pPr>
        <w:pStyle w:val="0Maintext"/>
        <w:numPr>
          <w:ilvl w:val="0"/>
          <w:numId w:val="27"/>
        </w:numPr>
        <w:spacing w:after="120" w:afterAutospacing="0" w:line="240" w:lineRule="auto"/>
        <w:rPr>
          <w:lang w:val="en-US" w:eastAsia="zh-CN"/>
        </w:rPr>
      </w:pPr>
      <w:r>
        <w:rPr>
          <w:lang w:val="en-US" w:eastAsia="zh-CN"/>
        </w:rPr>
        <w:t xml:space="preserve">If in step 2 the UE </w:t>
      </w:r>
      <w:r w:rsidR="0080332F">
        <w:rPr>
          <w:lang w:val="en-US" w:eastAsia="zh-CN"/>
        </w:rPr>
        <w:t>does not have any HP cancelling LP, the UE continues to process</w:t>
      </w:r>
      <w:r w:rsidR="0097143D">
        <w:rPr>
          <w:lang w:val="en-US" w:eastAsia="zh-CN"/>
        </w:rPr>
        <w:t xml:space="preserve"> and transmit</w:t>
      </w:r>
      <w:r w:rsidR="0080332F">
        <w:rPr>
          <w:lang w:val="en-US" w:eastAsia="zh-CN"/>
        </w:rPr>
        <w:t xml:space="preserve"> </w:t>
      </w:r>
      <w:r w:rsidR="0090299A">
        <w:rPr>
          <w:lang w:val="en-US" w:eastAsia="zh-CN"/>
        </w:rPr>
        <w:t>t</w:t>
      </w:r>
      <w:r w:rsidR="00102A2D">
        <w:rPr>
          <w:lang w:val="en-US" w:eastAsia="zh-CN"/>
        </w:rPr>
        <w:t xml:space="preserve">he HP channels in the same way as in Rel-15. </w:t>
      </w:r>
    </w:p>
    <w:p w14:paraId="3ED1706B" w14:textId="78FF838F" w:rsidR="00C85BA4" w:rsidRDefault="00983B5B" w:rsidP="00983B5B">
      <w:pPr>
        <w:pStyle w:val="0Maintext"/>
        <w:numPr>
          <w:ilvl w:val="1"/>
          <w:numId w:val="27"/>
        </w:numPr>
        <w:spacing w:after="120" w:afterAutospacing="0" w:line="240" w:lineRule="auto"/>
        <w:rPr>
          <w:lang w:val="en-US" w:eastAsia="zh-CN"/>
        </w:rPr>
      </w:pPr>
      <w:r>
        <w:rPr>
          <w:lang w:val="en-US" w:eastAsia="zh-CN"/>
        </w:rPr>
        <w:t xml:space="preserve">Note that </w:t>
      </w:r>
      <w:r w:rsidR="0090299A">
        <w:rPr>
          <w:lang w:val="en-US" w:eastAsia="zh-CN"/>
        </w:rPr>
        <w:t>there should not be overlapping HP and LP</w:t>
      </w:r>
      <w:r w:rsidR="0097143D">
        <w:rPr>
          <w:lang w:val="en-US" w:eastAsia="zh-CN"/>
        </w:rPr>
        <w:t xml:space="preserve"> as the outcome of this step, because any overlapping should have been identified in step 2 already.</w:t>
      </w:r>
    </w:p>
    <w:p w14:paraId="4FBB1F5D" w14:textId="2D979215" w:rsidR="00B87911" w:rsidRDefault="00B87911" w:rsidP="00CF1CA5">
      <w:pPr>
        <w:pStyle w:val="0Maintext"/>
        <w:spacing w:after="120" w:afterAutospacing="0" w:line="240" w:lineRule="auto"/>
        <w:ind w:firstLine="0"/>
        <w:rPr>
          <w:lang w:val="en-US" w:eastAsia="zh-CN"/>
        </w:rPr>
      </w:pPr>
      <w:r>
        <w:rPr>
          <w:lang w:val="en-US" w:eastAsia="zh-CN"/>
        </w:rPr>
        <w:t>This is one example of what UE can do. However</w:t>
      </w:r>
      <w:r w:rsidR="00674661">
        <w:rPr>
          <w:lang w:val="en-US" w:eastAsia="zh-CN"/>
        </w:rPr>
        <w:t>,</w:t>
      </w:r>
      <w:r>
        <w:rPr>
          <w:lang w:val="en-US" w:eastAsia="zh-CN"/>
        </w:rPr>
        <w:t xml:space="preserve"> it does not prevent any other UE implementation as long as the </w:t>
      </w:r>
      <w:r w:rsidR="00182F39">
        <w:rPr>
          <w:lang w:val="en-US" w:eastAsia="zh-CN"/>
        </w:rPr>
        <w:t>outcome is the same. For example, the UE can still perform all the intermediate multiplexing after receiving each DCI</w:t>
      </w:r>
      <w:r w:rsidR="005B25E0">
        <w:rPr>
          <w:lang w:val="en-US" w:eastAsia="zh-CN"/>
        </w:rPr>
        <w:t xml:space="preserve">. </w:t>
      </w:r>
      <w:r w:rsidR="00610768">
        <w:rPr>
          <w:lang w:val="en-US" w:eastAsia="zh-CN"/>
        </w:rPr>
        <w:t xml:space="preserve">This means that the UE can still keep the existing implementation </w:t>
      </w:r>
      <w:r w:rsidR="00BB064C">
        <w:rPr>
          <w:lang w:val="en-US" w:eastAsia="zh-CN"/>
        </w:rPr>
        <w:t>for multiplexing, such as the time point to check/perform multiplexing (e.g. whether to do it after receiving each DCI</w:t>
      </w:r>
      <w:r w:rsidR="00AF75E7">
        <w:rPr>
          <w:lang w:val="en-US" w:eastAsia="zh-CN"/>
        </w:rPr>
        <w:t>, or to do it only at certain time points)</w:t>
      </w:r>
      <w:r w:rsidR="00BB064C">
        <w:rPr>
          <w:lang w:val="en-US" w:eastAsia="zh-CN"/>
        </w:rPr>
        <w:t xml:space="preserve">. </w:t>
      </w:r>
      <w:r w:rsidR="005B25E0">
        <w:rPr>
          <w:lang w:val="en-US" w:eastAsia="zh-CN"/>
        </w:rPr>
        <w:t xml:space="preserve">The </w:t>
      </w:r>
      <w:r w:rsidR="004F454C">
        <w:rPr>
          <w:lang w:val="en-US" w:eastAsia="zh-CN"/>
        </w:rPr>
        <w:t xml:space="preserve">only </w:t>
      </w:r>
      <w:r w:rsidR="005B25E0">
        <w:rPr>
          <w:lang w:val="en-US" w:eastAsia="zh-CN"/>
        </w:rPr>
        <w:t xml:space="preserve">difference comparing to Option 3 is that the UE does not use all the intermediate </w:t>
      </w:r>
      <w:r w:rsidR="004F454C">
        <w:rPr>
          <w:lang w:val="en-US" w:eastAsia="zh-CN"/>
        </w:rPr>
        <w:t xml:space="preserve">HP </w:t>
      </w:r>
      <w:r w:rsidR="005B25E0">
        <w:rPr>
          <w:lang w:val="en-US" w:eastAsia="zh-CN"/>
        </w:rPr>
        <w:t xml:space="preserve">channels </w:t>
      </w:r>
      <w:r w:rsidR="004F454C">
        <w:rPr>
          <w:lang w:val="en-US" w:eastAsia="zh-CN"/>
        </w:rPr>
        <w:t>to cancel LP.</w:t>
      </w:r>
    </w:p>
    <w:p w14:paraId="190283C3" w14:textId="0079DFB2" w:rsidR="004F454C" w:rsidRPr="00225B05" w:rsidRDefault="009A2D42" w:rsidP="00CF1CA5">
      <w:pPr>
        <w:pStyle w:val="0Maintext"/>
        <w:spacing w:after="120" w:afterAutospacing="0" w:line="240" w:lineRule="auto"/>
        <w:ind w:firstLine="0"/>
        <w:rPr>
          <w:b/>
          <w:bCs/>
          <w:lang w:val="en-US" w:eastAsia="zh-CN"/>
        </w:rPr>
      </w:pPr>
      <w:r w:rsidRPr="00595139">
        <w:rPr>
          <w:lang w:val="en-US" w:eastAsia="zh-CN"/>
        </w:rPr>
        <w:t xml:space="preserve">In short, </w:t>
      </w:r>
      <w:r w:rsidR="00674661" w:rsidRPr="00225B05">
        <w:rPr>
          <w:b/>
          <w:bCs/>
          <w:lang w:val="en-US" w:eastAsia="zh-CN"/>
        </w:rPr>
        <w:t>Option 2 leaves full flexibility to UE</w:t>
      </w:r>
      <w:r w:rsidR="006C5B7F">
        <w:rPr>
          <w:b/>
          <w:bCs/>
          <w:lang w:val="en-US" w:eastAsia="zh-CN"/>
        </w:rPr>
        <w:t xml:space="preserve"> to </w:t>
      </w:r>
      <w:r w:rsidR="00AF75E7">
        <w:rPr>
          <w:b/>
          <w:bCs/>
          <w:lang w:val="en-US" w:eastAsia="zh-CN"/>
        </w:rPr>
        <w:t>reuse</w:t>
      </w:r>
      <w:r w:rsidR="00674661" w:rsidRPr="00225B05">
        <w:rPr>
          <w:b/>
          <w:bCs/>
          <w:lang w:val="en-US" w:eastAsia="zh-CN"/>
        </w:rPr>
        <w:t xml:space="preserve"> Rel-15 multiplexing procedure </w:t>
      </w:r>
      <w:r>
        <w:rPr>
          <w:b/>
          <w:bCs/>
          <w:lang w:val="en-US" w:eastAsia="zh-CN"/>
        </w:rPr>
        <w:t xml:space="preserve">to </w:t>
      </w:r>
      <w:r w:rsidR="006C5B7F">
        <w:rPr>
          <w:b/>
          <w:bCs/>
          <w:lang w:val="en-US" w:eastAsia="zh-CN"/>
        </w:rPr>
        <w:t>support</w:t>
      </w:r>
      <w:r>
        <w:rPr>
          <w:b/>
          <w:bCs/>
          <w:lang w:val="en-US" w:eastAsia="zh-CN"/>
        </w:rPr>
        <w:t xml:space="preserve"> Rel-16 intra-UE </w:t>
      </w:r>
      <w:r w:rsidR="006C5B7F">
        <w:rPr>
          <w:b/>
          <w:bCs/>
          <w:lang w:val="en-US" w:eastAsia="zh-CN"/>
        </w:rPr>
        <w:t xml:space="preserve">multiplexing/prioritization </w:t>
      </w:r>
      <w:r>
        <w:rPr>
          <w:b/>
          <w:bCs/>
          <w:lang w:val="en-US" w:eastAsia="zh-CN"/>
        </w:rPr>
        <w:t>feature</w:t>
      </w:r>
      <w:r w:rsidR="00AF75E7">
        <w:rPr>
          <w:b/>
          <w:bCs/>
          <w:lang w:val="en-US" w:eastAsia="zh-CN"/>
        </w:rPr>
        <w:t>, and there is no need to change</w:t>
      </w:r>
      <w:r w:rsidR="00225B05" w:rsidRPr="00225B05">
        <w:rPr>
          <w:b/>
          <w:bCs/>
          <w:lang w:val="en-US" w:eastAsia="zh-CN"/>
        </w:rPr>
        <w:t>.</w:t>
      </w:r>
    </w:p>
    <w:p w14:paraId="4ED1C44E" w14:textId="1BB75B87" w:rsidR="00B87911" w:rsidRPr="00D120C9" w:rsidRDefault="00595139" w:rsidP="00CF1CA5">
      <w:pPr>
        <w:pStyle w:val="0Maintext"/>
        <w:spacing w:after="120" w:afterAutospacing="0" w:line="240" w:lineRule="auto"/>
        <w:ind w:firstLine="0"/>
        <w:rPr>
          <w:b/>
          <w:bCs/>
          <w:lang w:val="en-US" w:eastAsia="zh-CN"/>
        </w:rPr>
      </w:pPr>
      <w:r w:rsidRPr="00D120C9">
        <w:rPr>
          <w:b/>
          <w:bCs/>
          <w:lang w:val="en-US" w:eastAsia="zh-CN"/>
        </w:rPr>
        <w:t>Proposal 1: Adopt Option 2</w:t>
      </w:r>
      <w:r w:rsidR="00D120C9">
        <w:rPr>
          <w:b/>
          <w:bCs/>
          <w:lang w:val="en-US" w:eastAsia="zh-CN"/>
        </w:rPr>
        <w:t xml:space="preserve"> with minor clarification as below:</w:t>
      </w:r>
    </w:p>
    <w:p w14:paraId="2BA8E1A0" w14:textId="77777777" w:rsidR="00595139" w:rsidRPr="00D120C9" w:rsidRDefault="00595139" w:rsidP="00595139">
      <w:pPr>
        <w:numPr>
          <w:ilvl w:val="0"/>
          <w:numId w:val="23"/>
        </w:numPr>
        <w:overflowPunct w:val="0"/>
        <w:autoSpaceDE w:val="0"/>
        <w:autoSpaceDN w:val="0"/>
        <w:adjustRightInd w:val="0"/>
        <w:spacing w:after="180"/>
        <w:jc w:val="both"/>
        <w:textAlignment w:val="baseline"/>
        <w:rPr>
          <w:rFonts w:eastAsia="Times New Roman"/>
          <w:b/>
          <w:bCs/>
          <w:sz w:val="20"/>
          <w:szCs w:val="20"/>
          <w:lang w:eastAsia="en-US"/>
        </w:rPr>
      </w:pPr>
      <w:r w:rsidRPr="00D120C9">
        <w:rPr>
          <w:rFonts w:eastAsia="Times New Roman"/>
          <w:b/>
          <w:bCs/>
          <w:sz w:val="20"/>
          <w:szCs w:val="20"/>
        </w:rPr>
        <w:t xml:space="preserve">Option 2: The UE does not use the outcome of intermediate multiplexing for HP channels to cancel LP channels. </w:t>
      </w:r>
    </w:p>
    <w:p w14:paraId="08E47A6A" w14:textId="79123673" w:rsidR="00595139" w:rsidRPr="00D120C9" w:rsidRDefault="00595139" w:rsidP="00595139">
      <w:pPr>
        <w:numPr>
          <w:ilvl w:val="1"/>
          <w:numId w:val="23"/>
        </w:numPr>
        <w:overflowPunct w:val="0"/>
        <w:autoSpaceDE w:val="0"/>
        <w:autoSpaceDN w:val="0"/>
        <w:adjustRightInd w:val="0"/>
        <w:spacing w:after="180"/>
        <w:jc w:val="both"/>
        <w:textAlignment w:val="baseline"/>
        <w:rPr>
          <w:rFonts w:eastAsia="Times New Roman"/>
          <w:b/>
          <w:bCs/>
          <w:sz w:val="20"/>
          <w:szCs w:val="20"/>
          <w:lang w:eastAsia="en-US"/>
        </w:rPr>
      </w:pPr>
      <w:r w:rsidRPr="00D120C9">
        <w:rPr>
          <w:rFonts w:eastAsia="Times New Roman"/>
          <w:b/>
          <w:bCs/>
          <w:sz w:val="20"/>
          <w:szCs w:val="20"/>
          <w:lang w:eastAsia="en-US"/>
        </w:rPr>
        <w:t xml:space="preserve">Any </w:t>
      </w:r>
      <w:r w:rsidR="00085297" w:rsidRPr="00D120C9">
        <w:rPr>
          <w:rFonts w:eastAsia="Times New Roman"/>
          <w:b/>
          <w:bCs/>
          <w:color w:val="FF0000"/>
          <w:sz w:val="20"/>
          <w:szCs w:val="20"/>
          <w:lang w:eastAsia="en-US"/>
        </w:rPr>
        <w:t xml:space="preserve">scheduled </w:t>
      </w:r>
      <w:r w:rsidRPr="00D120C9">
        <w:rPr>
          <w:rFonts w:eastAsia="Times New Roman"/>
          <w:b/>
          <w:bCs/>
          <w:sz w:val="20"/>
          <w:szCs w:val="20"/>
          <w:lang w:eastAsia="en-US"/>
        </w:rPr>
        <w:t xml:space="preserve">HP channel that overrides or overlaps with a HP channel that overlaps with a LP channel shall meet the cancellation timeline, namely </w:t>
      </w:r>
      <w:r w:rsidRPr="00D120C9">
        <w:rPr>
          <w:rFonts w:eastAsia="Times New Roman"/>
          <w:b/>
          <w:bCs/>
          <w:strike/>
          <w:color w:val="FF0000"/>
          <w:sz w:val="20"/>
          <w:szCs w:val="20"/>
          <w:lang w:eastAsia="en-US"/>
        </w:rPr>
        <w:t>all</w:t>
      </w:r>
      <w:r w:rsidRPr="00D120C9">
        <w:rPr>
          <w:rFonts w:eastAsia="Times New Roman"/>
          <w:b/>
          <w:bCs/>
          <w:color w:val="FF0000"/>
          <w:sz w:val="20"/>
          <w:szCs w:val="20"/>
          <w:lang w:eastAsia="en-US"/>
        </w:rPr>
        <w:t xml:space="preserve"> </w:t>
      </w:r>
      <w:r w:rsidR="0099762E" w:rsidRPr="00D120C9">
        <w:rPr>
          <w:rFonts w:eastAsia="Times New Roman"/>
          <w:b/>
          <w:bCs/>
          <w:color w:val="FF0000"/>
          <w:sz w:val="20"/>
          <w:szCs w:val="20"/>
          <w:lang w:eastAsia="en-US"/>
        </w:rPr>
        <w:t xml:space="preserve">the corresponding </w:t>
      </w:r>
      <w:r w:rsidRPr="00D120C9">
        <w:rPr>
          <w:rFonts w:eastAsia="Times New Roman"/>
          <w:b/>
          <w:bCs/>
          <w:sz w:val="20"/>
          <w:szCs w:val="20"/>
          <w:lang w:eastAsia="en-US"/>
        </w:rPr>
        <w:t>HP DCI</w:t>
      </w:r>
      <w:r w:rsidRPr="00D120C9">
        <w:rPr>
          <w:rFonts w:eastAsia="Times New Roman"/>
          <w:b/>
          <w:bCs/>
          <w:strike/>
          <w:color w:val="FF0000"/>
          <w:sz w:val="20"/>
          <w:szCs w:val="20"/>
          <w:lang w:eastAsia="en-US"/>
        </w:rPr>
        <w:t>s</w:t>
      </w:r>
      <w:r w:rsidRPr="00D120C9">
        <w:rPr>
          <w:rFonts w:eastAsia="Times New Roman"/>
          <w:b/>
          <w:bCs/>
          <w:sz w:val="20"/>
          <w:szCs w:val="20"/>
          <w:lang w:eastAsia="en-US"/>
        </w:rPr>
        <w:t xml:space="preserve"> must arrive </w:t>
      </w:r>
      <w:r w:rsidRPr="00D120C9">
        <w:rPr>
          <w:rFonts w:eastAsia="Times New Roman"/>
          <w:b/>
          <w:bCs/>
          <w:i/>
          <w:iCs/>
          <w:sz w:val="20"/>
          <w:szCs w:val="20"/>
          <w:lang w:eastAsia="en-US"/>
        </w:rPr>
        <w:t xml:space="preserve">Tproc,2+d1 </w:t>
      </w:r>
      <w:r w:rsidRPr="00D120C9">
        <w:rPr>
          <w:rFonts w:eastAsia="Times New Roman"/>
          <w:b/>
          <w:bCs/>
          <w:sz w:val="20"/>
          <w:szCs w:val="20"/>
          <w:lang w:eastAsia="en-US"/>
        </w:rPr>
        <w:t xml:space="preserve">before the earliest symbol that would be cancelled by the </w:t>
      </w:r>
      <w:r w:rsidRPr="00D120C9">
        <w:rPr>
          <w:rFonts w:eastAsia="Times New Roman"/>
          <w:b/>
          <w:bCs/>
          <w:strike/>
          <w:sz w:val="20"/>
          <w:szCs w:val="20"/>
          <w:lang w:eastAsia="en-US"/>
        </w:rPr>
        <w:t>final</w:t>
      </w:r>
      <w:r w:rsidRPr="00D120C9">
        <w:rPr>
          <w:rFonts w:eastAsia="Times New Roman"/>
          <w:b/>
          <w:bCs/>
          <w:sz w:val="20"/>
          <w:szCs w:val="20"/>
          <w:lang w:eastAsia="en-US"/>
        </w:rPr>
        <w:t xml:space="preserve"> HP channel. </w:t>
      </w:r>
    </w:p>
    <w:p w14:paraId="4038EC54" w14:textId="77777777" w:rsidR="00595139" w:rsidRPr="00D120C9" w:rsidRDefault="00595139" w:rsidP="00595139">
      <w:pPr>
        <w:numPr>
          <w:ilvl w:val="1"/>
          <w:numId w:val="23"/>
        </w:numPr>
        <w:overflowPunct w:val="0"/>
        <w:autoSpaceDE w:val="0"/>
        <w:autoSpaceDN w:val="0"/>
        <w:adjustRightInd w:val="0"/>
        <w:spacing w:after="180"/>
        <w:jc w:val="both"/>
        <w:textAlignment w:val="baseline"/>
        <w:rPr>
          <w:rFonts w:eastAsia="Times New Roman"/>
          <w:b/>
          <w:bCs/>
          <w:sz w:val="20"/>
          <w:szCs w:val="20"/>
          <w:lang w:eastAsia="en-US"/>
        </w:rPr>
      </w:pPr>
      <w:r w:rsidRPr="00D120C9">
        <w:rPr>
          <w:rFonts w:eastAsia="Times New Roman"/>
          <w:b/>
          <w:bCs/>
          <w:sz w:val="20"/>
          <w:szCs w:val="20"/>
        </w:rPr>
        <w:t>All HP PUCCH/PUSCH channels except the final HP PUCCH/PUSCH that gets transmitted by the UE are intermediate channels.</w:t>
      </w:r>
    </w:p>
    <w:p w14:paraId="63C9785C" w14:textId="565C15A7" w:rsidR="00D120C9" w:rsidRDefault="00D120C9" w:rsidP="00CF1CA5">
      <w:pPr>
        <w:pStyle w:val="0Maintext"/>
        <w:spacing w:after="120" w:afterAutospacing="0" w:line="240" w:lineRule="auto"/>
        <w:ind w:firstLine="0"/>
        <w:rPr>
          <w:lang w:val="en-US" w:eastAsia="zh-CN"/>
        </w:rPr>
      </w:pPr>
      <w:r>
        <w:rPr>
          <w:lang w:val="en-US" w:eastAsia="zh-CN"/>
        </w:rPr>
        <w:t>An example TP is also provided here.</w:t>
      </w:r>
    </w:p>
    <w:tbl>
      <w:tblPr>
        <w:tblStyle w:val="TableGrid"/>
        <w:tblW w:w="0" w:type="auto"/>
        <w:tblLook w:val="04A0" w:firstRow="1" w:lastRow="0" w:firstColumn="1" w:lastColumn="0" w:noHBand="0" w:noVBand="1"/>
      </w:tblPr>
      <w:tblGrid>
        <w:gridCol w:w="9629"/>
      </w:tblGrid>
      <w:tr w:rsidR="00CB0E56" w14:paraId="2BEDAED8" w14:textId="77777777" w:rsidTr="00CB0E56">
        <w:tc>
          <w:tcPr>
            <w:tcW w:w="9629" w:type="dxa"/>
          </w:tcPr>
          <w:p w14:paraId="5C5AFB53" w14:textId="77777777" w:rsidR="00CB0E56" w:rsidRPr="00B916EC" w:rsidRDefault="00CB0E56" w:rsidP="00CB0E56">
            <w:pPr>
              <w:pStyle w:val="Heading1"/>
              <w:tabs>
                <w:tab w:val="left" w:pos="1134"/>
              </w:tabs>
            </w:pPr>
            <w:bookmarkStart w:id="0" w:name="_Toc12021466"/>
            <w:bookmarkStart w:id="1" w:name="_Toc20311578"/>
            <w:bookmarkStart w:id="2" w:name="_Toc26719403"/>
            <w:bookmarkStart w:id="3" w:name="_Toc29894836"/>
            <w:bookmarkStart w:id="4" w:name="_Toc29899135"/>
            <w:bookmarkStart w:id="5" w:name="_Toc29899553"/>
            <w:bookmarkStart w:id="6" w:name="_Toc29917290"/>
            <w:bookmarkStart w:id="7" w:name="_Toc36498164"/>
            <w:bookmarkStart w:id="8" w:name="_Toc45699190"/>
            <w:bookmarkStart w:id="9" w:name="_Toc74762929"/>
            <w:r w:rsidRPr="00B916EC">
              <w:lastRenderedPageBreak/>
              <w:t>9</w:t>
            </w:r>
            <w:r w:rsidRPr="00B916EC">
              <w:rPr>
                <w:rFonts w:hint="eastAsia"/>
              </w:rPr>
              <w:tab/>
            </w:r>
            <w:r w:rsidRPr="00B916EC">
              <w:rPr>
                <w:rFonts w:cs="Arial"/>
              </w:rPr>
              <w:t>UE procedure for reporting control information</w:t>
            </w:r>
            <w:bookmarkEnd w:id="0"/>
            <w:bookmarkEnd w:id="1"/>
            <w:bookmarkEnd w:id="2"/>
            <w:bookmarkEnd w:id="3"/>
            <w:bookmarkEnd w:id="4"/>
            <w:bookmarkEnd w:id="5"/>
            <w:bookmarkEnd w:id="6"/>
            <w:bookmarkEnd w:id="7"/>
            <w:bookmarkEnd w:id="8"/>
            <w:bookmarkEnd w:id="9"/>
          </w:p>
          <w:p w14:paraId="529498F0" w14:textId="787A6905" w:rsidR="00CB0E56" w:rsidRPr="00CB0E56" w:rsidRDefault="00CB0E56" w:rsidP="00CB0E56">
            <w:pPr>
              <w:spacing w:after="180"/>
              <w:jc w:val="center"/>
              <w:rPr>
                <w:rFonts w:ascii="Times" w:eastAsia="SimSun" w:hAnsi="Times" w:cs="Times"/>
                <w:color w:val="4472C4" w:themeColor="accent1"/>
                <w:sz w:val="20"/>
                <w:szCs w:val="20"/>
              </w:rPr>
            </w:pPr>
            <w:r w:rsidRPr="00CB0E56">
              <w:rPr>
                <w:rFonts w:ascii="Times" w:eastAsia="SimSun" w:hAnsi="Times" w:cs="Times"/>
                <w:color w:val="4472C4" w:themeColor="accent1"/>
                <w:sz w:val="20"/>
                <w:szCs w:val="20"/>
              </w:rPr>
              <w:t>&lt; unchanged part omitted&gt;</w:t>
            </w:r>
          </w:p>
          <w:p w14:paraId="61CD4CEA" w14:textId="5595C6DA" w:rsidR="00CB0E56" w:rsidRPr="00CB0E56" w:rsidRDefault="00CB0E56" w:rsidP="00CB0E56">
            <w:pPr>
              <w:spacing w:after="180"/>
              <w:rPr>
                <w:rFonts w:eastAsia="SimSun"/>
                <w:sz w:val="20"/>
                <w:szCs w:val="20"/>
                <w:lang w:val="en-GB"/>
              </w:rPr>
            </w:pPr>
            <w:r w:rsidRPr="00CB0E56">
              <w:rPr>
                <w:rFonts w:ascii="Times" w:eastAsia="SimSun" w:hAnsi="Times" w:cs="Times"/>
                <w:sz w:val="20"/>
                <w:szCs w:val="20"/>
                <w:lang w:val="en-GB"/>
              </w:rPr>
              <w:t xml:space="preserve">When a UE determines overlapping for PUCCH and/or PUSCH transmissions of different priority indexes </w:t>
            </w:r>
            <w:r w:rsidRPr="00CB0E56">
              <w:rPr>
                <w:rFonts w:ascii="Times" w:eastAsia="SimSun" w:hAnsi="Times"/>
                <w:sz w:val="20"/>
                <w:szCs w:val="20"/>
                <w:lang w:val="en-GB" w:eastAsia="en-US"/>
              </w:rPr>
              <w:t>other than PUCCH transmissions with SL HARQ-ACK reports</w:t>
            </w:r>
            <w:r w:rsidRPr="00CB0E56">
              <w:rPr>
                <w:rFonts w:ascii="Times" w:eastAsia="SimSun" w:hAnsi="Times" w:cs="Times"/>
                <w:sz w:val="20"/>
                <w:szCs w:val="20"/>
                <w:lang w:val="en-GB" w:eastAsia="en-US"/>
              </w:rPr>
              <w:t xml:space="preserve"> </w:t>
            </w:r>
            <w:r w:rsidRPr="00CB0E56">
              <w:rPr>
                <w:rFonts w:eastAsia="SimSun"/>
                <w:sz w:val="20"/>
                <w:szCs w:val="20"/>
                <w:lang w:val="en-GB" w:eastAsia="en-US"/>
              </w:rPr>
              <w:t>before considering limitations for UE transmission as described in clause 11.1</w:t>
            </w:r>
            <w:r w:rsidRPr="00CB0E56">
              <w:rPr>
                <w:rFonts w:ascii="Times" w:eastAsia="SimSun" w:hAnsi="Times" w:cs="Times"/>
                <w:sz w:val="20"/>
                <w:szCs w:val="20"/>
                <w:lang w:val="en-GB"/>
              </w:rPr>
              <w:t xml:space="preserve">, including repetitions if any, the UE </w:t>
            </w:r>
            <w:del w:id="10" w:author="Sigen_Ye" w:date="2021-08-04T16:30:00Z">
              <w:r w:rsidRPr="00CB0E56" w:rsidDel="00063BAA">
                <w:rPr>
                  <w:rFonts w:ascii="Times" w:eastAsia="SimSun" w:hAnsi="Times" w:cs="Times"/>
                  <w:sz w:val="20"/>
                  <w:szCs w:val="20"/>
                  <w:lang w:val="en-GB"/>
                </w:rPr>
                <w:delText xml:space="preserve">first </w:delText>
              </w:r>
            </w:del>
            <w:r w:rsidRPr="00CB0E56">
              <w:rPr>
                <w:rFonts w:ascii="Times" w:eastAsia="SimSun" w:hAnsi="Times" w:cs="Times"/>
                <w:sz w:val="20"/>
                <w:szCs w:val="20"/>
                <w:lang w:val="en-GB"/>
              </w:rPr>
              <w:t>resolves the overlapping for PUCCH and/or PUSCH transmissions of smaller priority index as described in clauses 9.2.5 and 9.2.6</w:t>
            </w:r>
            <w:ins w:id="11" w:author="Sigen_Ye" w:date="2021-08-04T16:30:00Z">
              <w:r w:rsidR="00063BAA">
                <w:rPr>
                  <w:rFonts w:ascii="Times" w:eastAsia="SimSun" w:hAnsi="Times" w:cs="Times"/>
                  <w:sz w:val="20"/>
                  <w:szCs w:val="20"/>
                  <w:lang w:val="en-GB"/>
                </w:rPr>
                <w:t xml:space="preserve">, and </w:t>
              </w:r>
              <w:r w:rsidR="00063BAA" w:rsidRPr="00CB0E56">
                <w:rPr>
                  <w:rFonts w:ascii="Times" w:eastAsia="SimSun" w:hAnsi="Times" w:cs="Times"/>
                  <w:sz w:val="20"/>
                  <w:szCs w:val="20"/>
                  <w:lang w:val="en-GB"/>
                </w:rPr>
                <w:t xml:space="preserve">resolves the overlapping for PUCCH and/or PUSCH transmissions of </w:t>
              </w:r>
              <w:r w:rsidR="00063BAA">
                <w:rPr>
                  <w:rFonts w:ascii="Times" w:eastAsia="SimSun" w:hAnsi="Times" w:cs="Times"/>
                  <w:sz w:val="20"/>
                  <w:szCs w:val="20"/>
                  <w:lang w:val="en-GB"/>
                </w:rPr>
                <w:t>larger</w:t>
              </w:r>
              <w:r w:rsidR="00063BAA" w:rsidRPr="00CB0E56">
                <w:rPr>
                  <w:rFonts w:ascii="Times" w:eastAsia="SimSun" w:hAnsi="Times" w:cs="Times"/>
                  <w:sz w:val="20"/>
                  <w:szCs w:val="20"/>
                  <w:lang w:val="en-GB"/>
                </w:rPr>
                <w:t xml:space="preserve"> priority index as described in clauses 9.2.5 and 9.2.6</w:t>
              </w:r>
            </w:ins>
            <w:r w:rsidRPr="00CB0E56">
              <w:rPr>
                <w:rFonts w:ascii="Times" w:eastAsia="SimSun" w:hAnsi="Times" w:cs="Times"/>
                <w:sz w:val="20"/>
                <w:szCs w:val="20"/>
                <w:lang w:val="en-GB"/>
              </w:rPr>
              <w:t>.</w:t>
            </w:r>
            <w:r w:rsidRPr="00CB0E56">
              <w:rPr>
                <w:rFonts w:eastAsia="SimSun"/>
                <w:sz w:val="20"/>
                <w:szCs w:val="20"/>
                <w:lang w:val="en-GB"/>
              </w:rPr>
              <w:t xml:space="preserve"> Then, </w:t>
            </w:r>
          </w:p>
          <w:p w14:paraId="1C0C9D07" w14:textId="77777777" w:rsidR="00CB0E56" w:rsidRPr="00CB0E56" w:rsidRDefault="00CB0E56" w:rsidP="00CB0E56">
            <w:pPr>
              <w:spacing w:after="180"/>
              <w:ind w:left="568" w:hanging="284"/>
              <w:rPr>
                <w:rFonts w:eastAsia="SimSun"/>
                <w:sz w:val="20"/>
                <w:szCs w:val="20"/>
                <w:lang w:eastAsia="en-US"/>
              </w:rPr>
            </w:pPr>
            <w:r w:rsidRPr="00CB0E56">
              <w:rPr>
                <w:rFonts w:eastAsia="SimSun"/>
                <w:sz w:val="20"/>
                <w:szCs w:val="20"/>
                <w:lang w:val="x-none" w:eastAsia="en-US"/>
              </w:rPr>
              <w:t>-</w:t>
            </w:r>
            <w:r w:rsidRPr="00CB0E56">
              <w:rPr>
                <w:rFonts w:eastAsia="SimSun"/>
                <w:sz w:val="20"/>
                <w:szCs w:val="20"/>
                <w:lang w:val="x-none" w:eastAsia="en-US"/>
              </w:rPr>
              <w:tab/>
            </w:r>
            <w:r w:rsidRPr="00CB0E56">
              <w:rPr>
                <w:rFonts w:eastAsia="SimSun"/>
                <w:sz w:val="20"/>
                <w:szCs w:val="20"/>
                <w:lang w:eastAsia="en-US"/>
              </w:rPr>
              <w:t xml:space="preserve">if a transmission of </w:t>
            </w:r>
            <w:r w:rsidRPr="00CB0E56">
              <w:rPr>
                <w:rFonts w:eastAsia="SimSun"/>
                <w:sz w:val="20"/>
                <w:szCs w:val="20"/>
                <w:lang w:val="x-none"/>
              </w:rPr>
              <w:t xml:space="preserve">a first PUCCH of </w:t>
            </w:r>
            <w:r w:rsidRPr="00CB0E56">
              <w:rPr>
                <w:rFonts w:eastAsia="SimSun"/>
                <w:sz w:val="20"/>
                <w:szCs w:val="20"/>
              </w:rPr>
              <w:t>larger</w:t>
            </w:r>
            <w:r w:rsidRPr="00CB0E56">
              <w:rPr>
                <w:rFonts w:eastAsia="SimSun"/>
                <w:sz w:val="20"/>
                <w:szCs w:val="20"/>
                <w:lang w:val="x-none"/>
              </w:rPr>
              <w:t xml:space="preserve"> priority index</w:t>
            </w:r>
            <w:r w:rsidRPr="00CB0E56">
              <w:rPr>
                <w:rFonts w:eastAsia="SimSun"/>
                <w:sz w:val="20"/>
                <w:szCs w:val="20"/>
              </w:rPr>
              <w:t xml:space="preserve"> scheduled by a DCI format in a PDCCH reception</w:t>
            </w:r>
            <w:r w:rsidRPr="00CB0E56">
              <w:rPr>
                <w:rFonts w:eastAsia="SimSun"/>
                <w:sz w:val="20"/>
                <w:szCs w:val="20"/>
                <w:lang w:val="x-none"/>
              </w:rPr>
              <w:t xml:space="preserve"> would overlap in time with a </w:t>
            </w:r>
            <w:r w:rsidRPr="00CB0E56">
              <w:rPr>
                <w:rFonts w:eastAsia="Microsoft YaHei"/>
                <w:sz w:val="20"/>
                <w:szCs w:val="20"/>
                <w:lang w:val="x-none"/>
              </w:rPr>
              <w:t>repetition of</w:t>
            </w:r>
            <w:r w:rsidRPr="00CB0E56">
              <w:rPr>
                <w:rFonts w:eastAsia="Microsoft YaHei"/>
                <w:sz w:val="20"/>
                <w:szCs w:val="20"/>
              </w:rPr>
              <w:t xml:space="preserve"> a </w:t>
            </w:r>
            <w:r w:rsidRPr="00CB0E56">
              <w:rPr>
                <w:rFonts w:eastAsia="SimSun"/>
                <w:sz w:val="20"/>
                <w:szCs w:val="20"/>
                <w:lang w:val="x-none"/>
              </w:rPr>
              <w:t xml:space="preserve">transmission </w:t>
            </w:r>
            <w:r w:rsidRPr="00CB0E56">
              <w:rPr>
                <w:rFonts w:eastAsia="SimSun"/>
                <w:sz w:val="20"/>
                <w:szCs w:val="20"/>
              </w:rPr>
              <w:t xml:space="preserve">of </w:t>
            </w:r>
            <w:r w:rsidRPr="00CB0E56">
              <w:rPr>
                <w:rFonts w:eastAsia="SimSun"/>
                <w:sz w:val="20"/>
                <w:szCs w:val="20"/>
                <w:lang w:val="x-none"/>
              </w:rPr>
              <w:t xml:space="preserve">a </w:t>
            </w:r>
            <w:r w:rsidRPr="00CB0E56">
              <w:rPr>
                <w:rFonts w:eastAsia="SimSun"/>
                <w:sz w:val="20"/>
                <w:szCs w:val="20"/>
              </w:rPr>
              <w:t xml:space="preserve">second </w:t>
            </w:r>
            <w:r w:rsidRPr="00CB0E56">
              <w:rPr>
                <w:rFonts w:eastAsia="SimSun"/>
                <w:sz w:val="20"/>
                <w:szCs w:val="20"/>
                <w:lang w:val="x-none"/>
              </w:rPr>
              <w:t xml:space="preserve">PUSCH or </w:t>
            </w:r>
            <w:r w:rsidRPr="00CB0E56">
              <w:rPr>
                <w:rFonts w:eastAsia="SimSun"/>
                <w:sz w:val="20"/>
                <w:szCs w:val="20"/>
              </w:rPr>
              <w:t xml:space="preserve">a second </w:t>
            </w:r>
            <w:r w:rsidRPr="00CB0E56">
              <w:rPr>
                <w:rFonts w:eastAsia="SimSun"/>
                <w:sz w:val="20"/>
                <w:szCs w:val="20"/>
                <w:lang w:val="x-none"/>
              </w:rPr>
              <w:t xml:space="preserve">PUCCH of </w:t>
            </w:r>
            <w:r w:rsidRPr="00CB0E56">
              <w:rPr>
                <w:rFonts w:eastAsia="SimSun"/>
                <w:sz w:val="20"/>
                <w:szCs w:val="20"/>
              </w:rPr>
              <w:t>smaller</w:t>
            </w:r>
            <w:r w:rsidRPr="00CB0E56">
              <w:rPr>
                <w:rFonts w:eastAsia="SimSun"/>
                <w:sz w:val="20"/>
                <w:szCs w:val="20"/>
                <w:lang w:val="x-none"/>
              </w:rPr>
              <w:t xml:space="preserve"> priority index, the UE c</w:t>
            </w:r>
            <w:r w:rsidRPr="00CB0E56">
              <w:rPr>
                <w:rFonts w:eastAsia="SimSun"/>
                <w:sz w:val="20"/>
                <w:szCs w:val="20"/>
              </w:rPr>
              <w:t>ancels the repetition of a transmission of the second PUSCH or the second PUCCH before the first symbol that would overlap with the first PUCCH transmission</w:t>
            </w:r>
          </w:p>
          <w:p w14:paraId="2AF0DE3A" w14:textId="77777777" w:rsidR="00CB0E56" w:rsidRPr="00CB0E56" w:rsidRDefault="00CB0E56" w:rsidP="00CB0E56">
            <w:pPr>
              <w:spacing w:after="180"/>
              <w:ind w:left="568" w:hanging="284"/>
              <w:rPr>
                <w:rFonts w:eastAsia="SimSun"/>
                <w:sz w:val="20"/>
                <w:szCs w:val="20"/>
                <w:lang w:val="x-none" w:eastAsia="en-US"/>
              </w:rPr>
            </w:pPr>
            <w:r w:rsidRPr="00CB0E56">
              <w:rPr>
                <w:rFonts w:eastAsia="SimSun"/>
                <w:sz w:val="20"/>
                <w:szCs w:val="20"/>
                <w:lang w:val="x-none" w:eastAsia="en-US"/>
              </w:rPr>
              <w:t>-</w:t>
            </w:r>
            <w:r w:rsidRPr="00CB0E56">
              <w:rPr>
                <w:rFonts w:eastAsia="SimSun"/>
                <w:sz w:val="20"/>
                <w:szCs w:val="20"/>
                <w:lang w:val="x-none" w:eastAsia="en-US"/>
              </w:rPr>
              <w:tab/>
            </w:r>
            <w:r w:rsidRPr="00CB0E56">
              <w:rPr>
                <w:rFonts w:eastAsia="SimSun"/>
                <w:sz w:val="20"/>
                <w:szCs w:val="20"/>
                <w:lang w:eastAsia="en-US"/>
              </w:rPr>
              <w:t xml:space="preserve">if a transmission of </w:t>
            </w:r>
            <w:r w:rsidRPr="00CB0E56">
              <w:rPr>
                <w:rFonts w:eastAsia="SimSun"/>
                <w:sz w:val="20"/>
                <w:szCs w:val="20"/>
                <w:lang w:val="x-none"/>
              </w:rPr>
              <w:t xml:space="preserve">a </w:t>
            </w:r>
            <w:r w:rsidRPr="00CB0E56">
              <w:rPr>
                <w:rFonts w:eastAsia="SimSun"/>
                <w:sz w:val="20"/>
                <w:szCs w:val="20"/>
              </w:rPr>
              <w:t xml:space="preserve">first </w:t>
            </w:r>
            <w:r w:rsidRPr="00CB0E56">
              <w:rPr>
                <w:rFonts w:eastAsia="SimSun"/>
                <w:sz w:val="20"/>
                <w:szCs w:val="20"/>
                <w:lang w:val="x-none"/>
              </w:rPr>
              <w:t>PU</w:t>
            </w:r>
            <w:r w:rsidRPr="00CB0E56">
              <w:rPr>
                <w:rFonts w:eastAsia="SimSun"/>
                <w:sz w:val="20"/>
                <w:szCs w:val="20"/>
              </w:rPr>
              <w:t>S</w:t>
            </w:r>
            <w:r w:rsidRPr="00CB0E56">
              <w:rPr>
                <w:rFonts w:eastAsia="SimSun"/>
                <w:sz w:val="20"/>
                <w:szCs w:val="20"/>
                <w:lang w:val="x-none"/>
              </w:rPr>
              <w:t xml:space="preserve">CH of </w:t>
            </w:r>
            <w:r w:rsidRPr="00CB0E56">
              <w:rPr>
                <w:rFonts w:eastAsia="SimSun"/>
                <w:sz w:val="20"/>
                <w:szCs w:val="20"/>
              </w:rPr>
              <w:t>larger</w:t>
            </w:r>
            <w:r w:rsidRPr="00CB0E56">
              <w:rPr>
                <w:rFonts w:eastAsia="SimSun"/>
                <w:sz w:val="20"/>
                <w:szCs w:val="20"/>
                <w:lang w:val="x-none"/>
              </w:rPr>
              <w:t xml:space="preserve"> priority index</w:t>
            </w:r>
            <w:r w:rsidRPr="00CB0E56">
              <w:rPr>
                <w:rFonts w:eastAsia="SimSun"/>
                <w:sz w:val="20"/>
                <w:szCs w:val="20"/>
              </w:rPr>
              <w:t xml:space="preserve"> scheduled by a DCI format in a PDCCH reception</w:t>
            </w:r>
            <w:r w:rsidRPr="00CB0E56">
              <w:rPr>
                <w:rFonts w:eastAsia="SimSun"/>
                <w:sz w:val="20"/>
                <w:szCs w:val="20"/>
                <w:lang w:val="x-none"/>
              </w:rPr>
              <w:t xml:space="preserve"> would overlap in time with a </w:t>
            </w:r>
            <w:r w:rsidRPr="00CB0E56">
              <w:rPr>
                <w:rFonts w:eastAsia="SimSun"/>
                <w:sz w:val="20"/>
                <w:szCs w:val="20"/>
              </w:rPr>
              <w:t xml:space="preserve">repetition of the </w:t>
            </w:r>
            <w:r w:rsidRPr="00CB0E56">
              <w:rPr>
                <w:rFonts w:eastAsia="SimSun"/>
                <w:sz w:val="20"/>
                <w:szCs w:val="20"/>
                <w:lang w:val="x-none"/>
              </w:rPr>
              <w:t xml:space="preserve">transmission </w:t>
            </w:r>
            <w:r w:rsidRPr="00CB0E56">
              <w:rPr>
                <w:rFonts w:eastAsia="SimSun"/>
                <w:sz w:val="20"/>
                <w:szCs w:val="20"/>
              </w:rPr>
              <w:t xml:space="preserve">of </w:t>
            </w:r>
            <w:r w:rsidRPr="00CB0E56">
              <w:rPr>
                <w:rFonts w:eastAsia="SimSun"/>
                <w:sz w:val="20"/>
                <w:szCs w:val="20"/>
                <w:lang w:val="x-none"/>
              </w:rPr>
              <w:t xml:space="preserve">a </w:t>
            </w:r>
            <w:r w:rsidRPr="00CB0E56">
              <w:rPr>
                <w:rFonts w:eastAsia="SimSun"/>
                <w:sz w:val="20"/>
                <w:szCs w:val="20"/>
              </w:rPr>
              <w:t xml:space="preserve">second </w:t>
            </w:r>
            <w:r w:rsidRPr="00CB0E56">
              <w:rPr>
                <w:rFonts w:eastAsia="SimSun"/>
                <w:sz w:val="20"/>
                <w:szCs w:val="20"/>
                <w:lang w:val="x-none"/>
              </w:rPr>
              <w:t xml:space="preserve">PUCCH of </w:t>
            </w:r>
            <w:r w:rsidRPr="00CB0E56">
              <w:rPr>
                <w:rFonts w:eastAsia="SimSun"/>
                <w:sz w:val="20"/>
                <w:szCs w:val="20"/>
              </w:rPr>
              <w:t>smaller</w:t>
            </w:r>
            <w:r w:rsidRPr="00CB0E56">
              <w:rPr>
                <w:rFonts w:eastAsia="SimSun"/>
                <w:sz w:val="20"/>
                <w:szCs w:val="20"/>
                <w:lang w:val="x-none"/>
              </w:rPr>
              <w:t xml:space="preserve"> priority index, the UE c</w:t>
            </w:r>
            <w:r w:rsidRPr="00CB0E56">
              <w:rPr>
                <w:rFonts w:eastAsia="SimSun"/>
                <w:sz w:val="20"/>
                <w:szCs w:val="20"/>
              </w:rPr>
              <w:t>ancels the repetition of the transmission of the second PUCCH before the first symbol that would overlap with the first PUSCH transmission</w:t>
            </w:r>
          </w:p>
          <w:p w14:paraId="758A11E3" w14:textId="77777777" w:rsidR="00CB0E56" w:rsidRPr="00CB0E56" w:rsidRDefault="00CB0E56" w:rsidP="00CB0E56">
            <w:pPr>
              <w:spacing w:after="180"/>
              <w:rPr>
                <w:rFonts w:eastAsia="SimSun"/>
                <w:sz w:val="20"/>
                <w:szCs w:val="20"/>
                <w:lang w:eastAsia="en-US"/>
              </w:rPr>
            </w:pPr>
            <w:r w:rsidRPr="00CB0E56">
              <w:rPr>
                <w:rFonts w:eastAsia="SimSun"/>
                <w:sz w:val="20"/>
                <w:szCs w:val="20"/>
                <w:lang w:eastAsia="en-US"/>
              </w:rPr>
              <w:t xml:space="preserve">where </w:t>
            </w:r>
          </w:p>
          <w:p w14:paraId="4CDD21DB" w14:textId="6352A51F" w:rsidR="00CB0E56" w:rsidRPr="00CB0E56" w:rsidRDefault="00CB0E56" w:rsidP="00CB0E56">
            <w:pPr>
              <w:spacing w:after="180"/>
              <w:ind w:left="568" w:hanging="284"/>
              <w:rPr>
                <w:rFonts w:eastAsia="SimSun"/>
                <w:sz w:val="20"/>
                <w:szCs w:val="20"/>
              </w:rPr>
            </w:pPr>
            <w:r w:rsidRPr="00CB0E56">
              <w:rPr>
                <w:rFonts w:eastAsia="SimSun"/>
                <w:sz w:val="20"/>
                <w:szCs w:val="20"/>
                <w:lang w:val="x-none" w:eastAsia="en-US"/>
              </w:rPr>
              <w:t>-</w:t>
            </w:r>
            <w:r w:rsidRPr="00CB0E56">
              <w:rPr>
                <w:rFonts w:eastAsia="SimSun"/>
                <w:sz w:val="20"/>
                <w:szCs w:val="20"/>
                <w:lang w:val="x-none" w:eastAsia="en-US"/>
              </w:rPr>
              <w:tab/>
            </w:r>
            <w:del w:id="12" w:author="Sigen_Ye" w:date="2021-08-04T16:30:00Z">
              <w:r w:rsidRPr="00CB0E56" w:rsidDel="00063BAA">
                <w:rPr>
                  <w:rFonts w:eastAsia="SimSun"/>
                  <w:sz w:val="20"/>
                  <w:szCs w:val="20"/>
                </w:rPr>
                <w:delText xml:space="preserve">the overlapping is applicable before or after resolving overlapping among channels of larger priority index, if any, </w:delText>
              </w:r>
              <w:r w:rsidRPr="00CB0E56" w:rsidDel="00063BAA">
                <w:rPr>
                  <w:rFonts w:ascii="Times" w:eastAsia="SimSun" w:hAnsi="Times" w:cs="Times"/>
                  <w:sz w:val="20"/>
                  <w:szCs w:val="20"/>
                  <w:lang w:val="x-none"/>
                </w:rPr>
                <w:delText>as described in clause</w:delText>
              </w:r>
              <w:r w:rsidRPr="00CB0E56" w:rsidDel="00063BAA">
                <w:rPr>
                  <w:rFonts w:ascii="Times" w:eastAsia="SimSun" w:hAnsi="Times" w:cs="Times"/>
                  <w:sz w:val="20"/>
                  <w:szCs w:val="20"/>
                </w:rPr>
                <w:delText>s</w:delText>
              </w:r>
              <w:r w:rsidRPr="00CB0E56" w:rsidDel="00063BAA">
                <w:rPr>
                  <w:rFonts w:ascii="Times" w:eastAsia="SimSun" w:hAnsi="Times" w:cs="Times"/>
                  <w:sz w:val="20"/>
                  <w:szCs w:val="20"/>
                  <w:lang w:val="x-none"/>
                </w:rPr>
                <w:delText xml:space="preserve"> 9.2.5</w:delText>
              </w:r>
              <w:r w:rsidRPr="00CB0E56" w:rsidDel="00063BAA">
                <w:rPr>
                  <w:rFonts w:ascii="Times" w:eastAsia="SimSun" w:hAnsi="Times" w:cs="Times"/>
                  <w:sz w:val="20"/>
                  <w:szCs w:val="20"/>
                </w:rPr>
                <w:delText xml:space="preserve"> and 9.2.6</w:delText>
              </w:r>
            </w:del>
          </w:p>
          <w:p w14:paraId="5A68BA14" w14:textId="77777777" w:rsidR="00CB0E56" w:rsidRPr="00CB0E56" w:rsidRDefault="00CB0E56" w:rsidP="00CB0E56">
            <w:pPr>
              <w:spacing w:after="180"/>
              <w:ind w:left="568" w:hanging="284"/>
              <w:rPr>
                <w:rFonts w:eastAsia="SimSun"/>
                <w:sz w:val="20"/>
                <w:szCs w:val="20"/>
                <w:lang w:eastAsia="en-US"/>
              </w:rPr>
            </w:pPr>
            <w:r w:rsidRPr="00CB0E56">
              <w:rPr>
                <w:rFonts w:eastAsia="SimSun"/>
                <w:sz w:val="20"/>
                <w:szCs w:val="20"/>
              </w:rPr>
              <w:t>-</w:t>
            </w:r>
            <w:r w:rsidRPr="00CB0E56">
              <w:rPr>
                <w:rFonts w:eastAsia="SimSun"/>
                <w:sz w:val="20"/>
                <w:szCs w:val="20"/>
              </w:rPr>
              <w:tab/>
              <w:t>any remaining PUCCH and/or PUSCH transmission after overlapping resolution is subjected to the limitations for UE transmission as described in clause 11.1</w:t>
            </w:r>
          </w:p>
          <w:p w14:paraId="7EB78434" w14:textId="77777777" w:rsidR="00CB0E56" w:rsidRPr="00CB0E56" w:rsidRDefault="00CB0E56" w:rsidP="00CB0E56">
            <w:pPr>
              <w:spacing w:after="180"/>
              <w:ind w:left="568" w:hanging="284"/>
              <w:rPr>
                <w:rFonts w:eastAsia="SimSun"/>
                <w:sz w:val="20"/>
                <w:szCs w:val="20"/>
                <w:lang w:eastAsia="en-US"/>
              </w:rPr>
            </w:pPr>
            <w:r w:rsidRPr="00CB0E56">
              <w:rPr>
                <w:rFonts w:eastAsia="SimSun"/>
                <w:sz w:val="20"/>
                <w:szCs w:val="20"/>
                <w:lang w:val="x-none" w:eastAsia="en-US"/>
              </w:rPr>
              <w:t>-</w:t>
            </w:r>
            <w:r w:rsidRPr="00CB0E56">
              <w:rPr>
                <w:rFonts w:eastAsia="SimSun"/>
                <w:sz w:val="20"/>
                <w:szCs w:val="20"/>
                <w:lang w:val="x-none" w:eastAsia="en-US"/>
              </w:rPr>
              <w:tab/>
            </w:r>
            <w:r w:rsidRPr="00CB0E56">
              <w:rPr>
                <w:rFonts w:eastAsia="SimSun"/>
                <w:sz w:val="20"/>
                <w:szCs w:val="20"/>
              </w:rPr>
              <w:t xml:space="preserve">the UE expects that the transmission of the first PUCCH or the first PUSCH, respectively, would not start before </w:t>
            </w:r>
            <m:oMath>
              <m:sSub>
                <m:sSubPr>
                  <m:ctrlPr>
                    <w:rPr>
                      <w:rFonts w:ascii="Cambria Math" w:eastAsia="SimSun" w:hAnsi="Cambria Math"/>
                      <w:i/>
                      <w:sz w:val="20"/>
                      <w:szCs w:val="20"/>
                    </w:rPr>
                  </m:ctrlPr>
                </m:sSubPr>
                <m:e>
                  <m:r>
                    <w:rPr>
                      <w:rFonts w:ascii="Cambria Math" w:eastAsia="SimSun" w:hAnsi="Cambria Math"/>
                      <w:sz w:val="20"/>
                      <w:szCs w:val="20"/>
                    </w:rPr>
                    <m:t>T</m:t>
                  </m:r>
                </m:e>
                <m:sub>
                  <m:r>
                    <w:rPr>
                      <w:rFonts w:ascii="Cambria Math" w:eastAsia="SimSun" w:hAnsi="Cambria Math"/>
                      <w:sz w:val="20"/>
                      <w:szCs w:val="20"/>
                    </w:rPr>
                    <m:t>proc,2</m:t>
                  </m:r>
                </m:sub>
              </m:sSub>
            </m:oMath>
            <w:r w:rsidRPr="00CB0E56">
              <w:rPr>
                <w:rFonts w:eastAsia="SimSun"/>
                <w:sz w:val="20"/>
                <w:szCs w:val="20"/>
              </w:rPr>
              <w:t xml:space="preserve"> </w:t>
            </w:r>
            <w:r w:rsidRPr="00CB0E56">
              <w:rPr>
                <w:rFonts w:eastAsia="SimSun"/>
                <w:sz w:val="20"/>
                <w:szCs w:val="20"/>
                <w:lang w:val="x-none" w:eastAsia="en-US"/>
              </w:rPr>
              <w:t xml:space="preserve">after </w:t>
            </w:r>
            <w:r w:rsidRPr="00CB0E56">
              <w:rPr>
                <w:rFonts w:eastAsia="SimSun"/>
                <w:sz w:val="20"/>
                <w:szCs w:val="20"/>
                <w:lang w:eastAsia="en-US"/>
              </w:rPr>
              <w:t>a</w:t>
            </w:r>
            <w:r w:rsidRPr="00CB0E56">
              <w:rPr>
                <w:rFonts w:eastAsia="SimSun"/>
                <w:sz w:val="20"/>
                <w:szCs w:val="20"/>
                <w:lang w:val="x-none" w:eastAsia="en-US"/>
              </w:rPr>
              <w:t xml:space="preserve"> last symbol of </w:t>
            </w:r>
            <w:r w:rsidRPr="00CB0E56">
              <w:rPr>
                <w:rFonts w:eastAsia="SimSun"/>
                <w:sz w:val="20"/>
                <w:szCs w:val="20"/>
                <w:lang w:eastAsia="en-US"/>
              </w:rPr>
              <w:t>the corresponding</w:t>
            </w:r>
            <w:r w:rsidRPr="00CB0E56">
              <w:rPr>
                <w:rFonts w:eastAsia="SimSun"/>
                <w:sz w:val="20"/>
                <w:szCs w:val="20"/>
                <w:lang w:val="x-none" w:eastAsia="en-US"/>
              </w:rPr>
              <w:t xml:space="preserve"> PDCCH </w:t>
            </w:r>
            <w:r w:rsidRPr="00CB0E56">
              <w:rPr>
                <w:rFonts w:eastAsia="SimSun"/>
                <w:sz w:val="20"/>
                <w:szCs w:val="20"/>
                <w:lang w:eastAsia="en-US"/>
              </w:rPr>
              <w:t>reception</w:t>
            </w:r>
          </w:p>
          <w:p w14:paraId="6157B128" w14:textId="00289FC7" w:rsidR="00CB0E56" w:rsidRDefault="00CB0E56" w:rsidP="00CB0E56">
            <w:pPr>
              <w:spacing w:after="180"/>
              <w:ind w:left="568" w:hanging="284"/>
              <w:rPr>
                <w:ins w:id="13" w:author="Sigen_Ye" w:date="2021-08-04T16:37:00Z"/>
                <w:rFonts w:eastAsia="SimSun"/>
                <w:sz w:val="20"/>
                <w:szCs w:val="20"/>
                <w:lang w:val="x-none" w:eastAsia="en-US"/>
              </w:rPr>
            </w:pPr>
            <w:r w:rsidRPr="00CB0E56">
              <w:rPr>
                <w:rFonts w:eastAsia="SimSun"/>
                <w:sz w:val="20"/>
                <w:szCs w:val="20"/>
                <w:lang w:eastAsia="en-US"/>
              </w:rPr>
              <w:t>-</w:t>
            </w:r>
            <w:r w:rsidRPr="00CB0E56">
              <w:rPr>
                <w:rFonts w:eastAsia="SimSun"/>
                <w:sz w:val="20"/>
                <w:szCs w:val="20"/>
                <w:lang w:eastAsia="en-US"/>
              </w:rPr>
              <w:tab/>
            </w:r>
            <m:oMath>
              <m:sSub>
                <m:sSubPr>
                  <m:ctrlPr>
                    <w:rPr>
                      <w:rFonts w:ascii="Cambria Math" w:eastAsia="SimSun" w:hAnsi="Cambria Math"/>
                      <w:i/>
                      <w:sz w:val="20"/>
                      <w:szCs w:val="20"/>
                    </w:rPr>
                  </m:ctrlPr>
                </m:sSubPr>
                <m:e>
                  <m:r>
                    <w:rPr>
                      <w:rFonts w:ascii="Cambria Math" w:eastAsia="SimSun" w:hAnsi="Cambria Math"/>
                      <w:sz w:val="20"/>
                      <w:szCs w:val="20"/>
                    </w:rPr>
                    <m:t>T</m:t>
                  </m:r>
                </m:e>
                <m:sub>
                  <m:r>
                    <w:rPr>
                      <w:rFonts w:ascii="Cambria Math" w:eastAsia="SimSun" w:hAnsi="Cambria Math"/>
                      <w:sz w:val="20"/>
                      <w:szCs w:val="20"/>
                    </w:rPr>
                    <m:t>proc,2</m:t>
                  </m:r>
                </m:sub>
              </m:sSub>
              <m:r>
                <w:rPr>
                  <w:rFonts w:ascii="Cambria Math" w:eastAsia="SimSun" w:hAnsi="Cambria Math"/>
                  <w:sz w:val="20"/>
                  <w:szCs w:val="20"/>
                </w:rPr>
                <m:t xml:space="preserve"> </m:t>
              </m:r>
            </m:oMath>
            <w:r w:rsidRPr="00CB0E56">
              <w:rPr>
                <w:rFonts w:eastAsia="SimSun"/>
                <w:sz w:val="20"/>
                <w:szCs w:val="20"/>
                <w:lang w:val="x-none" w:eastAsia="en-US"/>
              </w:rPr>
              <w:t xml:space="preserve">is </w:t>
            </w:r>
            <w:r w:rsidRPr="00CB0E56">
              <w:rPr>
                <w:rFonts w:eastAsia="SimSun"/>
                <w:sz w:val="20"/>
                <w:szCs w:val="20"/>
                <w:lang w:eastAsia="en-US"/>
              </w:rPr>
              <w:t>the PUSCH preparation time</w:t>
            </w:r>
            <w:r w:rsidRPr="00CB0E56">
              <w:rPr>
                <w:rFonts w:eastAsia="SimSun"/>
                <w:sz w:val="20"/>
                <w:szCs w:val="20"/>
                <w:lang w:val="x-none" w:eastAsia="en-US"/>
              </w:rPr>
              <w:t xml:space="preserve"> for </w:t>
            </w:r>
            <w:r w:rsidRPr="00CB0E56">
              <w:rPr>
                <w:rFonts w:eastAsia="SimSun"/>
                <w:sz w:val="20"/>
                <w:szCs w:val="20"/>
                <w:lang w:eastAsia="en-US"/>
              </w:rPr>
              <w:t>a</w:t>
            </w:r>
            <w:r w:rsidRPr="00CB0E56">
              <w:rPr>
                <w:rFonts w:eastAsia="SimSun"/>
                <w:sz w:val="20"/>
                <w:szCs w:val="20"/>
                <w:lang w:val="x-none" w:eastAsia="en-US"/>
              </w:rPr>
              <w:t xml:space="preserve"> corresponding </w:t>
            </w:r>
            <w:r w:rsidRPr="00CB0E56">
              <w:rPr>
                <w:rFonts w:eastAsia="SimSun"/>
                <w:sz w:val="20"/>
                <w:szCs w:val="20"/>
                <w:lang w:eastAsia="en-US"/>
              </w:rPr>
              <w:t>UE processing</w:t>
            </w:r>
            <w:r w:rsidRPr="00CB0E56">
              <w:rPr>
                <w:rFonts w:eastAsia="SimSun"/>
                <w:sz w:val="20"/>
                <w:szCs w:val="20"/>
                <w:lang w:val="x-none" w:eastAsia="en-US"/>
              </w:rPr>
              <w:t xml:space="preserve"> capability</w:t>
            </w:r>
            <w:r w:rsidRPr="00CB0E56">
              <w:rPr>
                <w:rFonts w:eastAsia="SimSun"/>
                <w:sz w:val="20"/>
                <w:szCs w:val="20"/>
                <w:lang w:eastAsia="en-US"/>
              </w:rPr>
              <w:t xml:space="preserve"> assuming </w:t>
            </w:r>
            <m:oMath>
              <m:sSub>
                <m:sSubPr>
                  <m:ctrlPr>
                    <w:rPr>
                      <w:rFonts w:ascii="Cambria Math" w:eastAsia="SimSun" w:hAnsi="Cambria Math"/>
                      <w:i/>
                      <w:sz w:val="20"/>
                      <w:szCs w:val="20"/>
                    </w:rPr>
                  </m:ctrlPr>
                </m:sSubPr>
                <m:e>
                  <m:r>
                    <w:rPr>
                      <w:rFonts w:ascii="Cambria Math" w:eastAsia="SimSun" w:hAnsi="Cambria Math"/>
                      <w:sz w:val="20"/>
                      <w:szCs w:val="20"/>
                    </w:rPr>
                    <m:t>d</m:t>
                  </m:r>
                </m:e>
                <m:sub>
                  <m:r>
                    <w:rPr>
                      <w:rFonts w:ascii="Cambria Math" w:eastAsia="SimSun" w:hAnsi="Cambria Math"/>
                      <w:sz w:val="20"/>
                      <w:szCs w:val="20"/>
                    </w:rPr>
                    <m:t>2,1</m:t>
                  </m:r>
                </m:sub>
              </m:sSub>
              <m:r>
                <w:rPr>
                  <w:rFonts w:ascii="Cambria Math" w:eastAsia="SimSun" w:hAnsi="Cambria Math"/>
                  <w:sz w:val="20"/>
                  <w:szCs w:val="20"/>
                </w:rPr>
                <m:t xml:space="preserve">= </m:t>
              </m:r>
              <m:sSub>
                <m:sSubPr>
                  <m:ctrlPr>
                    <w:rPr>
                      <w:rFonts w:ascii="Cambria Math" w:eastAsia="SimSun" w:hAnsi="Cambria Math"/>
                      <w:i/>
                      <w:sz w:val="20"/>
                      <w:szCs w:val="20"/>
                    </w:rPr>
                  </m:ctrlPr>
                </m:sSubPr>
                <m:e>
                  <m:r>
                    <w:rPr>
                      <w:rFonts w:ascii="Cambria Math" w:eastAsia="SimSun" w:hAnsi="Cambria Math"/>
                      <w:sz w:val="20"/>
                      <w:szCs w:val="20"/>
                    </w:rPr>
                    <m:t>d</m:t>
                  </m:r>
                </m:e>
                <m:sub>
                  <m:r>
                    <w:rPr>
                      <w:rFonts w:ascii="Cambria Math" w:eastAsia="SimSun" w:hAnsi="Cambria Math"/>
                      <w:sz w:val="20"/>
                      <w:szCs w:val="20"/>
                    </w:rPr>
                    <m:t>1</m:t>
                  </m:r>
                </m:sub>
              </m:sSub>
            </m:oMath>
            <w:r w:rsidRPr="00CB0E56">
              <w:rPr>
                <w:rFonts w:eastAsia="SimSun"/>
                <w:sz w:val="20"/>
                <w:szCs w:val="20"/>
              </w:rPr>
              <w:t xml:space="preserve"> [6, TS 38.214], based on</w:t>
            </w:r>
            <w:r w:rsidRPr="00CB0E56">
              <w:rPr>
                <w:rFonts w:eastAsia="SimSun"/>
                <w:sz w:val="20"/>
                <w:szCs w:val="20"/>
                <w:lang w:eastAsia="en-US"/>
              </w:rPr>
              <w:t xml:space="preserve"> </w:t>
            </w:r>
            <m:oMath>
              <m:r>
                <w:rPr>
                  <w:rFonts w:ascii="Cambria Math" w:eastAsia="SimSun" w:hAnsi="Cambria Math"/>
                  <w:sz w:val="20"/>
                  <w:szCs w:val="20"/>
                  <w:lang w:eastAsia="en-US"/>
                </w:rPr>
                <m:t>μ</m:t>
              </m:r>
            </m:oMath>
            <w:r w:rsidRPr="00CB0E56">
              <w:rPr>
                <w:rFonts w:eastAsia="SimSun"/>
                <w:sz w:val="20"/>
                <w:szCs w:val="20"/>
                <w:lang w:eastAsia="en-US"/>
              </w:rPr>
              <w:t xml:space="preserve"> and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N</m:t>
                  </m:r>
                </m:e>
                <m:sub>
                  <m:r>
                    <w:rPr>
                      <w:rFonts w:ascii="Cambria Math" w:eastAsia="SimSun" w:hAnsi="Cambria Math"/>
                      <w:sz w:val="20"/>
                      <w:szCs w:val="20"/>
                      <w:lang w:eastAsia="en-US"/>
                    </w:rPr>
                    <m:t>2</m:t>
                  </m:r>
                </m:sub>
              </m:sSub>
            </m:oMath>
            <w:r w:rsidRPr="00CB0E56">
              <w:rPr>
                <w:rFonts w:eastAsia="SimSun"/>
                <w:sz w:val="20"/>
                <w:szCs w:val="20"/>
                <w:lang w:eastAsia="en-US"/>
              </w:rPr>
              <w:t xml:space="preserve"> as subsequently defined in this clause, </w:t>
            </w:r>
            <w:r w:rsidRPr="00CB0E56">
              <w:rPr>
                <w:rFonts w:eastAsia="SimSun"/>
                <w:sz w:val="20"/>
                <w:szCs w:val="20"/>
                <w:lang w:val="x-none" w:eastAsia="en-US"/>
              </w:rPr>
              <w:t xml:space="preserve">and </w:t>
            </w:r>
            <m:oMath>
              <m:sSub>
                <m:sSubPr>
                  <m:ctrlPr>
                    <w:rPr>
                      <w:rFonts w:ascii="Cambria Math" w:eastAsia="SimSun" w:hAnsi="Cambria Math"/>
                      <w:i/>
                      <w:sz w:val="20"/>
                      <w:szCs w:val="20"/>
                    </w:rPr>
                  </m:ctrlPr>
                </m:sSubPr>
                <m:e>
                  <m:r>
                    <w:rPr>
                      <w:rFonts w:ascii="Cambria Math" w:eastAsia="SimSun" w:hAnsi="Cambria Math"/>
                      <w:sz w:val="20"/>
                      <w:szCs w:val="20"/>
                    </w:rPr>
                    <m:t>d</m:t>
                  </m:r>
                </m:e>
                <m:sub>
                  <m:r>
                    <w:rPr>
                      <w:rFonts w:ascii="Cambria Math" w:eastAsia="SimSun" w:hAnsi="Cambria Math"/>
                      <w:sz w:val="20"/>
                      <w:szCs w:val="20"/>
                    </w:rPr>
                    <m:t>1</m:t>
                  </m:r>
                </m:sub>
              </m:sSub>
            </m:oMath>
            <w:r w:rsidRPr="00CB0E56">
              <w:rPr>
                <w:rFonts w:eastAsia="SimSun"/>
                <w:sz w:val="20"/>
                <w:szCs w:val="20"/>
                <w:lang w:val="x-none" w:eastAsia="en-US"/>
              </w:rPr>
              <w:t xml:space="preserve"> is determined by </w:t>
            </w:r>
            <w:r w:rsidRPr="00CB0E56">
              <w:rPr>
                <w:rFonts w:eastAsia="SimSun"/>
                <w:sz w:val="20"/>
                <w:szCs w:val="20"/>
                <w:lang w:eastAsia="en-US"/>
              </w:rPr>
              <w:t>a</w:t>
            </w:r>
            <w:r w:rsidRPr="00CB0E56">
              <w:rPr>
                <w:rFonts w:eastAsia="SimSun"/>
                <w:sz w:val="20"/>
                <w:szCs w:val="20"/>
                <w:lang w:val="x-none" w:eastAsia="en-US"/>
              </w:rPr>
              <w:t xml:space="preserve"> reported UE capability</w:t>
            </w:r>
          </w:p>
          <w:p w14:paraId="67B88B65" w14:textId="77777777" w:rsidR="0020336B" w:rsidRDefault="00CF0FD3" w:rsidP="00CF0FD3">
            <w:pPr>
              <w:spacing w:after="180"/>
              <w:rPr>
                <w:ins w:id="14" w:author="Sigen_Ye" w:date="2021-08-04T16:42:00Z"/>
                <w:rFonts w:eastAsia="SimSun"/>
                <w:sz w:val="20"/>
                <w:szCs w:val="20"/>
                <w:lang w:eastAsia="en-US"/>
              </w:rPr>
            </w:pPr>
            <w:ins w:id="15" w:author="Sigen_Ye" w:date="2021-08-04T16:38:00Z">
              <w:r>
                <w:rPr>
                  <w:rFonts w:eastAsia="SimSun"/>
                  <w:sz w:val="20"/>
                  <w:szCs w:val="20"/>
                  <w:lang w:eastAsia="en-US"/>
                </w:rPr>
                <w:t>I</w:t>
              </w:r>
            </w:ins>
            <w:ins w:id="16" w:author="Sigen_Ye" w:date="2021-08-04T16:37:00Z">
              <w:r>
                <w:rPr>
                  <w:rFonts w:eastAsia="SimSun"/>
                  <w:sz w:val="20"/>
                  <w:szCs w:val="20"/>
                  <w:lang w:eastAsia="en-US"/>
                </w:rPr>
                <w:t>f a UE</w:t>
              </w:r>
            </w:ins>
          </w:p>
          <w:p w14:paraId="5472E851" w14:textId="076E2CF4" w:rsidR="0020336B" w:rsidRPr="00CB0E56" w:rsidRDefault="0020336B" w:rsidP="0020336B">
            <w:pPr>
              <w:spacing w:after="180"/>
              <w:ind w:left="568" w:hanging="284"/>
              <w:rPr>
                <w:ins w:id="17" w:author="Sigen_Ye" w:date="2021-08-04T16:42:00Z"/>
                <w:rFonts w:eastAsia="SimSun"/>
                <w:sz w:val="20"/>
                <w:szCs w:val="20"/>
                <w:lang w:eastAsia="en-US"/>
              </w:rPr>
            </w:pPr>
            <w:ins w:id="18" w:author="Sigen_Ye" w:date="2021-08-04T16:42:00Z">
              <w:r w:rsidRPr="00CB0E56">
                <w:rPr>
                  <w:rFonts w:eastAsia="SimSun"/>
                  <w:sz w:val="20"/>
                  <w:szCs w:val="20"/>
                </w:rPr>
                <w:t>-</w:t>
              </w:r>
              <w:r w:rsidRPr="00CB0E56">
                <w:rPr>
                  <w:rFonts w:eastAsia="SimSun"/>
                  <w:sz w:val="20"/>
                  <w:szCs w:val="20"/>
                </w:rPr>
                <w:tab/>
              </w:r>
              <w:r>
                <w:rPr>
                  <w:rFonts w:eastAsia="SimSun"/>
                  <w:sz w:val="20"/>
                  <w:szCs w:val="20"/>
                  <w:lang w:eastAsia="en-US"/>
                </w:rPr>
                <w:t>receives a DCI scheduling a first PUCCH of larger priority index that overlaps with a second PUCCH of larger priority index and the second PUCCH overlaps with a third PUCCH or PUSCH of smaller priority index</w:t>
              </w:r>
            </w:ins>
            <w:ins w:id="19" w:author="Sigen_Ye" w:date="2021-08-04T16:43:00Z">
              <w:r>
                <w:rPr>
                  <w:rFonts w:eastAsia="SimSun"/>
                  <w:sz w:val="20"/>
                  <w:szCs w:val="20"/>
                  <w:lang w:eastAsia="en-US"/>
                </w:rPr>
                <w:t xml:space="preserve">, or </w:t>
              </w:r>
            </w:ins>
          </w:p>
          <w:p w14:paraId="384942C8" w14:textId="786FCE28" w:rsidR="0020336B" w:rsidRPr="00CB0E56" w:rsidRDefault="0020336B" w:rsidP="0020336B">
            <w:pPr>
              <w:spacing w:after="180"/>
              <w:ind w:left="568" w:hanging="284"/>
              <w:rPr>
                <w:ins w:id="20" w:author="Sigen_Ye" w:date="2021-08-04T16:43:00Z"/>
                <w:rFonts w:eastAsia="SimSun"/>
                <w:sz w:val="20"/>
                <w:szCs w:val="20"/>
                <w:lang w:eastAsia="en-US"/>
              </w:rPr>
            </w:pPr>
            <w:ins w:id="21" w:author="Sigen_Ye" w:date="2021-08-04T16:43:00Z">
              <w:r w:rsidRPr="00CB0E56">
                <w:rPr>
                  <w:rFonts w:eastAsia="SimSun"/>
                  <w:sz w:val="20"/>
                  <w:szCs w:val="20"/>
                </w:rPr>
                <w:t>-</w:t>
              </w:r>
              <w:r w:rsidRPr="00CB0E56">
                <w:rPr>
                  <w:rFonts w:eastAsia="SimSun"/>
                  <w:sz w:val="20"/>
                  <w:szCs w:val="20"/>
                </w:rPr>
                <w:tab/>
              </w:r>
              <w:r>
                <w:rPr>
                  <w:rFonts w:eastAsia="SimSun"/>
                  <w:sz w:val="20"/>
                  <w:szCs w:val="20"/>
                  <w:lang w:eastAsia="en-US"/>
                </w:rPr>
                <w:t xml:space="preserve">receives a DCI scheduling a first PUCCH of larger priority index that overlaps with a second PUSCH of larger priority index and the second PUSCH overlaps with a third PUCCH of smaller priority index, or </w:t>
              </w:r>
            </w:ins>
          </w:p>
          <w:p w14:paraId="330CCEC9" w14:textId="6B26EA41" w:rsidR="0020336B" w:rsidRPr="00CB0E56" w:rsidRDefault="0020336B" w:rsidP="0020336B">
            <w:pPr>
              <w:spacing w:after="180"/>
              <w:ind w:left="568" w:hanging="284"/>
              <w:rPr>
                <w:ins w:id="22" w:author="Sigen_Ye" w:date="2021-08-04T16:43:00Z"/>
                <w:rFonts w:eastAsia="SimSun"/>
                <w:sz w:val="20"/>
                <w:szCs w:val="20"/>
                <w:lang w:eastAsia="en-US"/>
              </w:rPr>
            </w:pPr>
            <w:ins w:id="23" w:author="Sigen_Ye" w:date="2021-08-04T16:43:00Z">
              <w:r w:rsidRPr="00CB0E56">
                <w:rPr>
                  <w:rFonts w:eastAsia="SimSun"/>
                  <w:sz w:val="20"/>
                  <w:szCs w:val="20"/>
                </w:rPr>
                <w:t>-</w:t>
              </w:r>
              <w:r w:rsidRPr="00CB0E56">
                <w:rPr>
                  <w:rFonts w:eastAsia="SimSun"/>
                  <w:sz w:val="20"/>
                  <w:szCs w:val="20"/>
                </w:rPr>
                <w:tab/>
              </w:r>
              <w:r>
                <w:rPr>
                  <w:rFonts w:eastAsia="SimSun"/>
                  <w:sz w:val="20"/>
                  <w:szCs w:val="20"/>
                  <w:lang w:eastAsia="en-US"/>
                </w:rPr>
                <w:t>receives a DCI scheduling a first PUS</w:t>
              </w:r>
            </w:ins>
            <w:ins w:id="24" w:author="Sigen_Ye" w:date="2021-08-04T16:44:00Z">
              <w:r>
                <w:rPr>
                  <w:rFonts w:eastAsia="SimSun"/>
                  <w:sz w:val="20"/>
                  <w:szCs w:val="20"/>
                  <w:lang w:eastAsia="en-US"/>
                </w:rPr>
                <w:t>CH</w:t>
              </w:r>
            </w:ins>
            <w:ins w:id="25" w:author="Sigen_Ye" w:date="2021-08-04T16:43:00Z">
              <w:r>
                <w:rPr>
                  <w:rFonts w:eastAsia="SimSun"/>
                  <w:sz w:val="20"/>
                  <w:szCs w:val="20"/>
                  <w:lang w:eastAsia="en-US"/>
                </w:rPr>
                <w:t xml:space="preserve"> of larger priority index that overlaps with a second </w:t>
              </w:r>
            </w:ins>
            <w:ins w:id="26" w:author="Sigen_Ye" w:date="2021-08-04T16:44:00Z">
              <w:r w:rsidR="00A16A73">
                <w:rPr>
                  <w:rFonts w:eastAsia="SimSun"/>
                  <w:sz w:val="20"/>
                  <w:szCs w:val="20"/>
                  <w:lang w:eastAsia="en-US"/>
                </w:rPr>
                <w:t>PUCCH</w:t>
              </w:r>
            </w:ins>
            <w:ins w:id="27" w:author="Sigen_Ye" w:date="2021-08-04T16:43:00Z">
              <w:r>
                <w:rPr>
                  <w:rFonts w:eastAsia="SimSun"/>
                  <w:sz w:val="20"/>
                  <w:szCs w:val="20"/>
                  <w:lang w:eastAsia="en-US"/>
                </w:rPr>
                <w:t xml:space="preserve"> of larger priority index and the second </w:t>
              </w:r>
            </w:ins>
            <w:ins w:id="28" w:author="Sigen_Ye" w:date="2021-08-04T16:44:00Z">
              <w:r w:rsidR="00A16A73">
                <w:rPr>
                  <w:rFonts w:eastAsia="SimSun"/>
                  <w:sz w:val="20"/>
                  <w:szCs w:val="20"/>
                  <w:lang w:eastAsia="en-US"/>
                </w:rPr>
                <w:t>PUCCH</w:t>
              </w:r>
            </w:ins>
            <w:ins w:id="29" w:author="Sigen_Ye" w:date="2021-08-04T16:43:00Z">
              <w:r>
                <w:rPr>
                  <w:rFonts w:eastAsia="SimSun"/>
                  <w:sz w:val="20"/>
                  <w:szCs w:val="20"/>
                  <w:lang w:eastAsia="en-US"/>
                </w:rPr>
                <w:t xml:space="preserve"> overlaps with a third PUCCH</w:t>
              </w:r>
            </w:ins>
            <w:ins w:id="30" w:author="Sigen_Ye" w:date="2021-08-04T16:44:00Z">
              <w:r w:rsidR="00A16A73">
                <w:rPr>
                  <w:rFonts w:eastAsia="SimSun"/>
                  <w:sz w:val="20"/>
                  <w:szCs w:val="20"/>
                  <w:lang w:eastAsia="en-US"/>
                </w:rPr>
                <w:t xml:space="preserve"> or PUSCH</w:t>
              </w:r>
            </w:ins>
            <w:ins w:id="31" w:author="Sigen_Ye" w:date="2021-08-04T16:43:00Z">
              <w:r>
                <w:rPr>
                  <w:rFonts w:eastAsia="SimSun"/>
                  <w:sz w:val="20"/>
                  <w:szCs w:val="20"/>
                  <w:lang w:eastAsia="en-US"/>
                </w:rPr>
                <w:t xml:space="preserve"> of smaller priority index, or </w:t>
              </w:r>
            </w:ins>
          </w:p>
          <w:p w14:paraId="6B3E6703" w14:textId="110ABFE7" w:rsidR="000E3CCF" w:rsidRPr="00CB0E56" w:rsidRDefault="000E3CCF" w:rsidP="000E3CCF">
            <w:pPr>
              <w:spacing w:after="180"/>
              <w:ind w:left="568" w:hanging="284"/>
              <w:rPr>
                <w:ins w:id="32" w:author="Sigen_Ye" w:date="2021-08-04T16:48:00Z"/>
                <w:rFonts w:eastAsia="SimSun"/>
                <w:sz w:val="20"/>
                <w:szCs w:val="20"/>
                <w:lang w:eastAsia="en-US"/>
              </w:rPr>
            </w:pPr>
            <w:ins w:id="33" w:author="Sigen_Ye" w:date="2021-08-04T16:48:00Z">
              <w:r w:rsidRPr="00CB0E56">
                <w:rPr>
                  <w:rFonts w:eastAsia="SimSun"/>
                  <w:sz w:val="20"/>
                  <w:szCs w:val="20"/>
                </w:rPr>
                <w:t>-</w:t>
              </w:r>
              <w:r w:rsidRPr="00CB0E56">
                <w:rPr>
                  <w:rFonts w:eastAsia="SimSun"/>
                  <w:sz w:val="20"/>
                  <w:szCs w:val="20"/>
                </w:rPr>
                <w:tab/>
              </w:r>
              <w:r>
                <w:rPr>
                  <w:rFonts w:eastAsia="SimSun"/>
                  <w:sz w:val="20"/>
                  <w:szCs w:val="20"/>
                  <w:lang w:eastAsia="en-US"/>
                </w:rPr>
                <w:t xml:space="preserve">receives a DCI scheduling a first </w:t>
              </w:r>
            </w:ins>
            <w:ins w:id="34" w:author="Sigen_Ye" w:date="2021-08-04T16:51:00Z">
              <w:r w:rsidR="00BC65AB">
                <w:rPr>
                  <w:rFonts w:eastAsia="SimSun"/>
                  <w:sz w:val="20"/>
                  <w:szCs w:val="20"/>
                  <w:lang w:eastAsia="en-US"/>
                </w:rPr>
                <w:t>PUCCH for HARQ-ACK</w:t>
              </w:r>
            </w:ins>
            <w:ins w:id="35" w:author="Sigen_Ye" w:date="2021-08-04T16:48:00Z">
              <w:r>
                <w:rPr>
                  <w:rFonts w:eastAsia="SimSun"/>
                  <w:sz w:val="20"/>
                  <w:szCs w:val="20"/>
                  <w:lang w:eastAsia="en-US"/>
                </w:rPr>
                <w:t xml:space="preserve"> of larger priority index that </w:t>
              </w:r>
            </w:ins>
            <w:ins w:id="36" w:author="Sigen_Ye" w:date="2021-08-04T16:51:00Z">
              <w:r w:rsidR="00BC65AB">
                <w:rPr>
                  <w:rFonts w:eastAsia="SimSun"/>
                  <w:sz w:val="20"/>
                  <w:szCs w:val="20"/>
                  <w:lang w:eastAsia="en-US"/>
                </w:rPr>
                <w:t xml:space="preserve">overrides </w:t>
              </w:r>
            </w:ins>
            <w:ins w:id="37" w:author="Sigen_Ye" w:date="2021-08-04T16:52:00Z">
              <w:r w:rsidR="00B7408F">
                <w:rPr>
                  <w:rFonts w:eastAsia="SimSun"/>
                  <w:sz w:val="20"/>
                  <w:szCs w:val="20"/>
                  <w:lang w:eastAsia="en-US"/>
                </w:rPr>
                <w:t xml:space="preserve">a second PUCCH for HARQ-ACK of </w:t>
              </w:r>
            </w:ins>
            <w:ins w:id="38" w:author="Sigen_Ye" w:date="2021-08-04T16:48:00Z">
              <w:r>
                <w:rPr>
                  <w:rFonts w:eastAsia="SimSun"/>
                  <w:sz w:val="20"/>
                  <w:szCs w:val="20"/>
                  <w:lang w:eastAsia="en-US"/>
                </w:rPr>
                <w:t xml:space="preserve">larger priority index </w:t>
              </w:r>
            </w:ins>
            <w:ins w:id="39" w:author="Sigen_Ye" w:date="2021-08-04T16:52:00Z">
              <w:r w:rsidR="00B7408F">
                <w:rPr>
                  <w:rFonts w:eastAsia="SimSun"/>
                  <w:sz w:val="20"/>
                  <w:szCs w:val="20"/>
                  <w:lang w:eastAsia="en-US"/>
                </w:rPr>
                <w:t xml:space="preserve">as described in clause 9.2.3 </w:t>
              </w:r>
            </w:ins>
            <w:ins w:id="40" w:author="Sigen_Ye" w:date="2021-08-04T16:48:00Z">
              <w:r>
                <w:rPr>
                  <w:rFonts w:eastAsia="SimSun"/>
                  <w:sz w:val="20"/>
                  <w:szCs w:val="20"/>
                  <w:lang w:eastAsia="en-US"/>
                </w:rPr>
                <w:t>and the second PUCCH overlaps with a third PUCCH or PUSCH of smaller priority index</w:t>
              </w:r>
            </w:ins>
            <w:ins w:id="41" w:author="Sigen_Ye" w:date="2021-08-04T16:52:00Z">
              <w:r w:rsidR="00B7408F">
                <w:rPr>
                  <w:rFonts w:eastAsia="SimSun"/>
                  <w:sz w:val="20"/>
                  <w:szCs w:val="20"/>
                  <w:lang w:eastAsia="en-US"/>
                </w:rPr>
                <w:t>,</w:t>
              </w:r>
            </w:ins>
          </w:p>
          <w:p w14:paraId="318636CA" w14:textId="64058CE8" w:rsidR="00CF0FD3" w:rsidRPr="00CF0FD3" w:rsidRDefault="00CF0FD3" w:rsidP="009A3A75">
            <w:pPr>
              <w:spacing w:after="180"/>
              <w:rPr>
                <w:rFonts w:eastAsia="SimSun"/>
                <w:sz w:val="20"/>
                <w:szCs w:val="20"/>
                <w:lang w:eastAsia="en-US"/>
              </w:rPr>
            </w:pPr>
            <w:ins w:id="42" w:author="Sigen_Ye" w:date="2021-08-04T16:37:00Z">
              <w:r w:rsidRPr="00CB0E56">
                <w:rPr>
                  <w:rFonts w:eastAsia="SimSun"/>
                  <w:sz w:val="20"/>
                  <w:szCs w:val="20"/>
                </w:rPr>
                <w:t>the UE expects that the</w:t>
              </w:r>
            </w:ins>
            <w:ins w:id="43" w:author="Sigen_Ye" w:date="2021-08-04T16:40:00Z">
              <w:r w:rsidR="00780649">
                <w:rPr>
                  <w:rFonts w:eastAsia="SimSun"/>
                  <w:sz w:val="20"/>
                  <w:szCs w:val="20"/>
                </w:rPr>
                <w:t xml:space="preserve"> first overlapping symbol </w:t>
              </w:r>
              <w:r w:rsidR="00E3539C">
                <w:rPr>
                  <w:rFonts w:eastAsia="SimSun"/>
                  <w:sz w:val="20"/>
                  <w:szCs w:val="20"/>
                </w:rPr>
                <w:t xml:space="preserve">of the second </w:t>
              </w:r>
            </w:ins>
            <w:ins w:id="44" w:author="Sigen_Ye" w:date="2021-08-04T16:44:00Z">
              <w:r w:rsidR="00A16A73">
                <w:rPr>
                  <w:rFonts w:eastAsia="SimSun"/>
                  <w:sz w:val="20"/>
                  <w:szCs w:val="20"/>
                </w:rPr>
                <w:t>PUCCH or PUSCH and the third PUCCH or PUSCH</w:t>
              </w:r>
            </w:ins>
            <w:ins w:id="45" w:author="Sigen_Ye" w:date="2021-08-04T16:37:00Z">
              <w:r w:rsidRPr="00CB0E56">
                <w:rPr>
                  <w:rFonts w:eastAsia="SimSun"/>
                  <w:sz w:val="20"/>
                  <w:szCs w:val="20"/>
                </w:rPr>
                <w:t xml:space="preserve"> would not start before </w:t>
              </w:r>
            </w:ins>
            <m:oMath>
              <m:sSub>
                <m:sSubPr>
                  <m:ctrlPr>
                    <w:ins w:id="46" w:author="Sigen_Ye" w:date="2021-08-04T16:37:00Z">
                      <w:rPr>
                        <w:rFonts w:ascii="Cambria Math" w:eastAsia="SimSun" w:hAnsi="Cambria Math"/>
                        <w:i/>
                        <w:sz w:val="20"/>
                        <w:szCs w:val="20"/>
                      </w:rPr>
                    </w:ins>
                  </m:ctrlPr>
                </m:sSubPr>
                <m:e>
                  <m:r>
                    <w:ins w:id="47" w:author="Sigen_Ye" w:date="2021-08-04T16:37:00Z">
                      <w:rPr>
                        <w:rFonts w:ascii="Cambria Math" w:eastAsia="SimSun" w:hAnsi="Cambria Math"/>
                        <w:sz w:val="20"/>
                        <w:szCs w:val="20"/>
                      </w:rPr>
                      <m:t>T</m:t>
                    </w:ins>
                  </m:r>
                </m:e>
                <m:sub>
                  <m:r>
                    <w:ins w:id="48" w:author="Sigen_Ye" w:date="2021-08-04T16:37:00Z">
                      <w:rPr>
                        <w:rFonts w:ascii="Cambria Math" w:eastAsia="SimSun" w:hAnsi="Cambria Math"/>
                        <w:sz w:val="20"/>
                        <w:szCs w:val="20"/>
                      </w:rPr>
                      <m:t>proc,2</m:t>
                    </w:ins>
                  </m:r>
                </m:sub>
              </m:sSub>
            </m:oMath>
            <w:ins w:id="49" w:author="Sigen_Ye" w:date="2021-08-04T16:37:00Z">
              <w:r w:rsidRPr="00CB0E56">
                <w:rPr>
                  <w:rFonts w:eastAsia="SimSun"/>
                  <w:sz w:val="20"/>
                  <w:szCs w:val="20"/>
                </w:rPr>
                <w:t xml:space="preserve"> </w:t>
              </w:r>
              <w:r w:rsidRPr="00CB0E56">
                <w:rPr>
                  <w:rFonts w:eastAsia="SimSun"/>
                  <w:sz w:val="20"/>
                  <w:szCs w:val="20"/>
                  <w:lang w:val="x-none" w:eastAsia="en-US"/>
                </w:rPr>
                <w:t xml:space="preserve">after </w:t>
              </w:r>
              <w:r w:rsidRPr="00CB0E56">
                <w:rPr>
                  <w:rFonts w:eastAsia="SimSun"/>
                  <w:sz w:val="20"/>
                  <w:szCs w:val="20"/>
                  <w:lang w:eastAsia="en-US"/>
                </w:rPr>
                <w:t>a</w:t>
              </w:r>
              <w:r w:rsidRPr="00CB0E56">
                <w:rPr>
                  <w:rFonts w:eastAsia="SimSun"/>
                  <w:sz w:val="20"/>
                  <w:szCs w:val="20"/>
                  <w:lang w:val="x-none" w:eastAsia="en-US"/>
                </w:rPr>
                <w:t xml:space="preserve"> last symbol of </w:t>
              </w:r>
              <w:r w:rsidRPr="00CB0E56">
                <w:rPr>
                  <w:rFonts w:eastAsia="SimSun"/>
                  <w:sz w:val="20"/>
                  <w:szCs w:val="20"/>
                  <w:lang w:eastAsia="en-US"/>
                </w:rPr>
                <w:t xml:space="preserve">the </w:t>
              </w:r>
              <w:r w:rsidRPr="00CB0E56">
                <w:rPr>
                  <w:rFonts w:eastAsia="SimSun"/>
                  <w:sz w:val="20"/>
                  <w:szCs w:val="20"/>
                  <w:lang w:val="x-none" w:eastAsia="en-US"/>
                </w:rPr>
                <w:t xml:space="preserve">PDCCH </w:t>
              </w:r>
              <w:r w:rsidRPr="00CB0E56">
                <w:rPr>
                  <w:rFonts w:eastAsia="SimSun"/>
                  <w:sz w:val="20"/>
                  <w:szCs w:val="20"/>
                  <w:lang w:eastAsia="en-US"/>
                </w:rPr>
                <w:t>reception</w:t>
              </w:r>
            </w:ins>
            <w:ins w:id="50" w:author="Sigen_Ye" w:date="2021-08-04T16:53:00Z">
              <w:r w:rsidR="004A3DCC">
                <w:rPr>
                  <w:rFonts w:eastAsia="SimSun"/>
                  <w:sz w:val="20"/>
                  <w:szCs w:val="20"/>
                  <w:lang w:eastAsia="en-US"/>
                </w:rPr>
                <w:t xml:space="preserve"> for the first PUCCH or PUSCH</w:t>
              </w:r>
            </w:ins>
            <w:ins w:id="51" w:author="Sigen_Ye" w:date="2021-08-04T16:45:00Z">
              <w:r w:rsidR="00A16A73">
                <w:rPr>
                  <w:rFonts w:eastAsia="SimSun"/>
                  <w:sz w:val="20"/>
                  <w:szCs w:val="20"/>
                  <w:lang w:eastAsia="en-US"/>
                </w:rPr>
                <w:t xml:space="preserve">, where </w:t>
              </w:r>
            </w:ins>
            <m:oMath>
              <m:sSub>
                <m:sSubPr>
                  <m:ctrlPr>
                    <w:ins w:id="52" w:author="Sigen_Ye" w:date="2021-08-04T16:45:00Z">
                      <w:rPr>
                        <w:rFonts w:ascii="Cambria Math" w:eastAsia="SimSun" w:hAnsi="Cambria Math"/>
                        <w:i/>
                        <w:sz w:val="20"/>
                        <w:szCs w:val="20"/>
                      </w:rPr>
                    </w:ins>
                  </m:ctrlPr>
                </m:sSubPr>
                <m:e>
                  <m:r>
                    <w:ins w:id="53" w:author="Sigen_Ye" w:date="2021-08-04T16:45:00Z">
                      <w:rPr>
                        <w:rFonts w:ascii="Cambria Math" w:eastAsia="SimSun" w:hAnsi="Cambria Math"/>
                        <w:sz w:val="20"/>
                        <w:szCs w:val="20"/>
                      </w:rPr>
                      <m:t>T</m:t>
                    </w:ins>
                  </m:r>
                </m:e>
                <m:sub>
                  <m:r>
                    <w:ins w:id="54" w:author="Sigen_Ye" w:date="2021-08-04T16:45:00Z">
                      <w:rPr>
                        <w:rFonts w:ascii="Cambria Math" w:eastAsia="SimSun" w:hAnsi="Cambria Math"/>
                        <w:sz w:val="20"/>
                        <w:szCs w:val="20"/>
                      </w:rPr>
                      <m:t>proc,2</m:t>
                    </w:ins>
                  </m:r>
                </m:sub>
              </m:sSub>
              <m:r>
                <w:ins w:id="55" w:author="Sigen_Ye" w:date="2021-08-04T16:45:00Z">
                  <w:rPr>
                    <w:rFonts w:ascii="Cambria Math" w:eastAsia="SimSun" w:hAnsi="Cambria Math"/>
                    <w:sz w:val="20"/>
                    <w:szCs w:val="20"/>
                  </w:rPr>
                  <m:t xml:space="preserve"> </m:t>
                </w:ins>
              </m:r>
            </m:oMath>
            <w:ins w:id="56" w:author="Sigen_Ye" w:date="2021-08-04T16:45:00Z">
              <w:r w:rsidR="00A16A73" w:rsidRPr="00CB0E56">
                <w:rPr>
                  <w:rFonts w:eastAsia="SimSun"/>
                  <w:sz w:val="20"/>
                  <w:szCs w:val="20"/>
                  <w:lang w:val="x-none" w:eastAsia="en-US"/>
                </w:rPr>
                <w:t xml:space="preserve">is </w:t>
              </w:r>
              <w:r w:rsidR="00A16A73" w:rsidRPr="00CB0E56">
                <w:rPr>
                  <w:rFonts w:eastAsia="SimSun"/>
                  <w:sz w:val="20"/>
                  <w:szCs w:val="20"/>
                  <w:lang w:eastAsia="en-US"/>
                </w:rPr>
                <w:t>the PUSCH preparation time</w:t>
              </w:r>
              <w:r w:rsidR="00A16A73" w:rsidRPr="00CB0E56">
                <w:rPr>
                  <w:rFonts w:eastAsia="SimSun"/>
                  <w:sz w:val="20"/>
                  <w:szCs w:val="20"/>
                  <w:lang w:val="x-none" w:eastAsia="en-US"/>
                </w:rPr>
                <w:t xml:space="preserve"> for </w:t>
              </w:r>
              <w:r w:rsidR="00A16A73" w:rsidRPr="00CB0E56">
                <w:rPr>
                  <w:rFonts w:eastAsia="SimSun"/>
                  <w:sz w:val="20"/>
                  <w:szCs w:val="20"/>
                  <w:lang w:eastAsia="en-US"/>
                </w:rPr>
                <w:t>a</w:t>
              </w:r>
              <w:r w:rsidR="00A16A73" w:rsidRPr="00CB0E56">
                <w:rPr>
                  <w:rFonts w:eastAsia="SimSun"/>
                  <w:sz w:val="20"/>
                  <w:szCs w:val="20"/>
                  <w:lang w:val="x-none" w:eastAsia="en-US"/>
                </w:rPr>
                <w:t xml:space="preserve"> corresponding </w:t>
              </w:r>
              <w:r w:rsidR="00A16A73" w:rsidRPr="00CB0E56">
                <w:rPr>
                  <w:rFonts w:eastAsia="SimSun"/>
                  <w:sz w:val="20"/>
                  <w:szCs w:val="20"/>
                  <w:lang w:eastAsia="en-US"/>
                </w:rPr>
                <w:t>UE processing</w:t>
              </w:r>
              <w:r w:rsidR="00A16A73" w:rsidRPr="00CB0E56">
                <w:rPr>
                  <w:rFonts w:eastAsia="SimSun"/>
                  <w:sz w:val="20"/>
                  <w:szCs w:val="20"/>
                  <w:lang w:val="x-none" w:eastAsia="en-US"/>
                </w:rPr>
                <w:t xml:space="preserve"> capability</w:t>
              </w:r>
              <w:r w:rsidR="00A16A73" w:rsidRPr="00CB0E56">
                <w:rPr>
                  <w:rFonts w:eastAsia="SimSun"/>
                  <w:sz w:val="20"/>
                  <w:szCs w:val="20"/>
                  <w:lang w:eastAsia="en-US"/>
                </w:rPr>
                <w:t xml:space="preserve"> assuming </w:t>
              </w:r>
            </w:ins>
            <m:oMath>
              <m:sSub>
                <m:sSubPr>
                  <m:ctrlPr>
                    <w:ins w:id="57" w:author="Sigen_Ye" w:date="2021-08-04T16:45:00Z">
                      <w:rPr>
                        <w:rFonts w:ascii="Cambria Math" w:eastAsia="SimSun" w:hAnsi="Cambria Math"/>
                        <w:i/>
                        <w:sz w:val="20"/>
                        <w:szCs w:val="20"/>
                      </w:rPr>
                    </w:ins>
                  </m:ctrlPr>
                </m:sSubPr>
                <m:e>
                  <m:r>
                    <w:ins w:id="58" w:author="Sigen_Ye" w:date="2021-08-04T16:45:00Z">
                      <w:rPr>
                        <w:rFonts w:ascii="Cambria Math" w:eastAsia="SimSun" w:hAnsi="Cambria Math"/>
                        <w:sz w:val="20"/>
                        <w:szCs w:val="20"/>
                      </w:rPr>
                      <m:t>d</m:t>
                    </w:ins>
                  </m:r>
                </m:e>
                <m:sub>
                  <m:r>
                    <w:ins w:id="59" w:author="Sigen_Ye" w:date="2021-08-04T16:45:00Z">
                      <w:rPr>
                        <w:rFonts w:ascii="Cambria Math" w:eastAsia="SimSun" w:hAnsi="Cambria Math"/>
                        <w:sz w:val="20"/>
                        <w:szCs w:val="20"/>
                      </w:rPr>
                      <m:t>2,1</m:t>
                    </w:ins>
                  </m:r>
                </m:sub>
              </m:sSub>
              <m:r>
                <w:ins w:id="60" w:author="Sigen_Ye" w:date="2021-08-04T16:45:00Z">
                  <w:rPr>
                    <w:rFonts w:ascii="Cambria Math" w:eastAsia="SimSun" w:hAnsi="Cambria Math"/>
                    <w:sz w:val="20"/>
                    <w:szCs w:val="20"/>
                  </w:rPr>
                  <m:t xml:space="preserve">= </m:t>
                </w:ins>
              </m:r>
              <m:sSub>
                <m:sSubPr>
                  <m:ctrlPr>
                    <w:ins w:id="61" w:author="Sigen_Ye" w:date="2021-08-04T16:45:00Z">
                      <w:rPr>
                        <w:rFonts w:ascii="Cambria Math" w:eastAsia="SimSun" w:hAnsi="Cambria Math"/>
                        <w:i/>
                        <w:sz w:val="20"/>
                        <w:szCs w:val="20"/>
                      </w:rPr>
                    </w:ins>
                  </m:ctrlPr>
                </m:sSubPr>
                <m:e>
                  <m:r>
                    <w:ins w:id="62" w:author="Sigen_Ye" w:date="2021-08-04T16:45:00Z">
                      <w:rPr>
                        <w:rFonts w:ascii="Cambria Math" w:eastAsia="SimSun" w:hAnsi="Cambria Math"/>
                        <w:sz w:val="20"/>
                        <w:szCs w:val="20"/>
                      </w:rPr>
                      <m:t>d</m:t>
                    </w:ins>
                  </m:r>
                </m:e>
                <m:sub>
                  <m:r>
                    <w:ins w:id="63" w:author="Sigen_Ye" w:date="2021-08-04T16:45:00Z">
                      <w:rPr>
                        <w:rFonts w:ascii="Cambria Math" w:eastAsia="SimSun" w:hAnsi="Cambria Math"/>
                        <w:sz w:val="20"/>
                        <w:szCs w:val="20"/>
                      </w:rPr>
                      <m:t>1</m:t>
                    </w:ins>
                  </m:r>
                </m:sub>
              </m:sSub>
            </m:oMath>
            <w:ins w:id="64" w:author="Sigen_Ye" w:date="2021-08-04T16:45:00Z">
              <w:r w:rsidR="00A16A73" w:rsidRPr="00CB0E56">
                <w:rPr>
                  <w:rFonts w:eastAsia="SimSun"/>
                  <w:sz w:val="20"/>
                  <w:szCs w:val="20"/>
                </w:rPr>
                <w:t xml:space="preserve"> [6, TS 38.214], based on</w:t>
              </w:r>
              <w:r w:rsidR="00A16A73" w:rsidRPr="00CB0E56">
                <w:rPr>
                  <w:rFonts w:eastAsia="SimSun"/>
                  <w:sz w:val="20"/>
                  <w:szCs w:val="20"/>
                  <w:lang w:eastAsia="en-US"/>
                </w:rPr>
                <w:t xml:space="preserve"> </w:t>
              </w:r>
            </w:ins>
            <m:oMath>
              <m:r>
                <w:ins w:id="65" w:author="Sigen_Ye" w:date="2021-08-04T16:45:00Z">
                  <w:rPr>
                    <w:rFonts w:ascii="Cambria Math" w:eastAsia="SimSun" w:hAnsi="Cambria Math"/>
                    <w:sz w:val="20"/>
                    <w:szCs w:val="20"/>
                    <w:lang w:eastAsia="en-US"/>
                  </w:rPr>
                  <m:t>μ</m:t>
                </w:ins>
              </m:r>
            </m:oMath>
            <w:ins w:id="66" w:author="Sigen_Ye" w:date="2021-08-04T16:45:00Z">
              <w:r w:rsidR="00A16A73" w:rsidRPr="00CB0E56">
                <w:rPr>
                  <w:rFonts w:eastAsia="SimSun"/>
                  <w:sz w:val="20"/>
                  <w:szCs w:val="20"/>
                  <w:lang w:eastAsia="en-US"/>
                </w:rPr>
                <w:t xml:space="preserve"> and </w:t>
              </w:r>
            </w:ins>
            <m:oMath>
              <m:sSub>
                <m:sSubPr>
                  <m:ctrlPr>
                    <w:ins w:id="67" w:author="Sigen_Ye" w:date="2021-08-04T16:45:00Z">
                      <w:rPr>
                        <w:rFonts w:ascii="Cambria Math" w:eastAsia="SimSun" w:hAnsi="Cambria Math"/>
                        <w:i/>
                        <w:sz w:val="20"/>
                        <w:szCs w:val="20"/>
                        <w:lang w:eastAsia="en-US"/>
                      </w:rPr>
                    </w:ins>
                  </m:ctrlPr>
                </m:sSubPr>
                <m:e>
                  <m:r>
                    <w:ins w:id="68" w:author="Sigen_Ye" w:date="2021-08-04T16:45:00Z">
                      <w:rPr>
                        <w:rFonts w:ascii="Cambria Math" w:eastAsia="SimSun" w:hAnsi="Cambria Math"/>
                        <w:sz w:val="20"/>
                        <w:szCs w:val="20"/>
                        <w:lang w:eastAsia="en-US"/>
                      </w:rPr>
                      <m:t>N</m:t>
                    </w:ins>
                  </m:r>
                </m:e>
                <m:sub>
                  <m:r>
                    <w:ins w:id="69" w:author="Sigen_Ye" w:date="2021-08-04T16:45:00Z">
                      <w:rPr>
                        <w:rFonts w:ascii="Cambria Math" w:eastAsia="SimSun" w:hAnsi="Cambria Math"/>
                        <w:sz w:val="20"/>
                        <w:szCs w:val="20"/>
                        <w:lang w:eastAsia="en-US"/>
                      </w:rPr>
                      <m:t>2</m:t>
                    </w:ins>
                  </m:r>
                </m:sub>
              </m:sSub>
            </m:oMath>
            <w:ins w:id="70" w:author="Sigen_Ye" w:date="2021-08-04T16:45:00Z">
              <w:r w:rsidR="00A16A73" w:rsidRPr="00CB0E56">
                <w:rPr>
                  <w:rFonts w:eastAsia="SimSun"/>
                  <w:sz w:val="20"/>
                  <w:szCs w:val="20"/>
                  <w:lang w:eastAsia="en-US"/>
                </w:rPr>
                <w:t xml:space="preserve"> as subsequently defined in this clause, </w:t>
              </w:r>
              <w:r w:rsidR="00A16A73" w:rsidRPr="00CB0E56">
                <w:rPr>
                  <w:rFonts w:eastAsia="SimSun"/>
                  <w:sz w:val="20"/>
                  <w:szCs w:val="20"/>
                  <w:lang w:val="x-none" w:eastAsia="en-US"/>
                </w:rPr>
                <w:t xml:space="preserve">and </w:t>
              </w:r>
            </w:ins>
            <m:oMath>
              <m:sSub>
                <m:sSubPr>
                  <m:ctrlPr>
                    <w:ins w:id="71" w:author="Sigen_Ye" w:date="2021-08-04T16:45:00Z">
                      <w:rPr>
                        <w:rFonts w:ascii="Cambria Math" w:eastAsia="SimSun" w:hAnsi="Cambria Math"/>
                        <w:i/>
                        <w:sz w:val="20"/>
                        <w:szCs w:val="20"/>
                      </w:rPr>
                    </w:ins>
                  </m:ctrlPr>
                </m:sSubPr>
                <m:e>
                  <m:r>
                    <w:ins w:id="72" w:author="Sigen_Ye" w:date="2021-08-04T16:45:00Z">
                      <w:rPr>
                        <w:rFonts w:ascii="Cambria Math" w:eastAsia="SimSun" w:hAnsi="Cambria Math"/>
                        <w:sz w:val="20"/>
                        <w:szCs w:val="20"/>
                      </w:rPr>
                      <m:t>d</m:t>
                    </w:ins>
                  </m:r>
                </m:e>
                <m:sub>
                  <m:r>
                    <w:ins w:id="73" w:author="Sigen_Ye" w:date="2021-08-04T16:45:00Z">
                      <w:rPr>
                        <w:rFonts w:ascii="Cambria Math" w:eastAsia="SimSun" w:hAnsi="Cambria Math"/>
                        <w:sz w:val="20"/>
                        <w:szCs w:val="20"/>
                      </w:rPr>
                      <m:t>1</m:t>
                    </w:ins>
                  </m:r>
                </m:sub>
              </m:sSub>
            </m:oMath>
            <w:ins w:id="74" w:author="Sigen_Ye" w:date="2021-08-04T16:45:00Z">
              <w:r w:rsidR="00A16A73" w:rsidRPr="00CB0E56">
                <w:rPr>
                  <w:rFonts w:eastAsia="SimSun"/>
                  <w:sz w:val="20"/>
                  <w:szCs w:val="20"/>
                  <w:lang w:val="x-none" w:eastAsia="en-US"/>
                </w:rPr>
                <w:t xml:space="preserve"> is determined by </w:t>
              </w:r>
              <w:r w:rsidR="00A16A73" w:rsidRPr="00CB0E56">
                <w:rPr>
                  <w:rFonts w:eastAsia="SimSun"/>
                  <w:sz w:val="20"/>
                  <w:szCs w:val="20"/>
                  <w:lang w:eastAsia="en-US"/>
                </w:rPr>
                <w:t>a</w:t>
              </w:r>
              <w:r w:rsidR="00A16A73" w:rsidRPr="00CB0E56">
                <w:rPr>
                  <w:rFonts w:eastAsia="SimSun"/>
                  <w:sz w:val="20"/>
                  <w:szCs w:val="20"/>
                  <w:lang w:val="x-none" w:eastAsia="en-US"/>
                </w:rPr>
                <w:t xml:space="preserve"> reported UE capability</w:t>
              </w:r>
              <w:r w:rsidR="00A16A73">
                <w:rPr>
                  <w:rFonts w:eastAsia="SimSun"/>
                  <w:sz w:val="20"/>
                  <w:szCs w:val="20"/>
                  <w:lang w:eastAsia="en-US"/>
                </w:rPr>
                <w:t>.</w:t>
              </w:r>
            </w:ins>
          </w:p>
          <w:p w14:paraId="748BA2B3" w14:textId="6D4B66F9" w:rsidR="00CB0E56" w:rsidRPr="00CB0E56" w:rsidRDefault="00CB0E56" w:rsidP="00CB0E56">
            <w:pPr>
              <w:spacing w:after="180"/>
              <w:jc w:val="center"/>
              <w:rPr>
                <w:rFonts w:ascii="Times" w:eastAsia="SimSun" w:hAnsi="Times" w:cs="Times"/>
                <w:color w:val="4472C4" w:themeColor="accent1"/>
                <w:sz w:val="20"/>
                <w:szCs w:val="20"/>
              </w:rPr>
            </w:pPr>
            <w:r w:rsidRPr="00CB0E56">
              <w:rPr>
                <w:rFonts w:ascii="Times" w:eastAsia="SimSun" w:hAnsi="Times" w:cs="Times"/>
                <w:color w:val="4472C4" w:themeColor="accent1"/>
                <w:sz w:val="20"/>
                <w:szCs w:val="20"/>
              </w:rPr>
              <w:t>&lt; unchanged part omitted&gt;</w:t>
            </w:r>
          </w:p>
        </w:tc>
      </w:tr>
    </w:tbl>
    <w:p w14:paraId="690EED27" w14:textId="77777777" w:rsidR="00CB0E56" w:rsidRDefault="00CB0E56" w:rsidP="00CF1CA5">
      <w:pPr>
        <w:pStyle w:val="0Maintext"/>
        <w:spacing w:after="120" w:afterAutospacing="0" w:line="240" w:lineRule="auto"/>
        <w:ind w:firstLine="0"/>
        <w:rPr>
          <w:lang w:val="en-US" w:eastAsia="zh-CN"/>
        </w:rPr>
      </w:pPr>
    </w:p>
    <w:p w14:paraId="4CF7F563" w14:textId="3CB9A86D" w:rsidR="00FC39D1" w:rsidRDefault="00FC39D1" w:rsidP="00FC39D1">
      <w:pPr>
        <w:pStyle w:val="Heading1"/>
      </w:pPr>
      <w:r>
        <w:lastRenderedPageBreak/>
        <w:t>4. Conclusions</w:t>
      </w:r>
    </w:p>
    <w:p w14:paraId="016805BF" w14:textId="1D054140" w:rsidR="001F0F3B" w:rsidRDefault="00FC39D1" w:rsidP="001F0F3B">
      <w:pPr>
        <w:jc w:val="both"/>
        <w:rPr>
          <w:sz w:val="20"/>
          <w:szCs w:val="20"/>
        </w:rPr>
      </w:pPr>
      <w:r>
        <w:rPr>
          <w:sz w:val="20"/>
          <w:szCs w:val="20"/>
        </w:rPr>
        <w:t xml:space="preserve">In this contribution, we </w:t>
      </w:r>
      <w:r w:rsidR="00D120C9">
        <w:rPr>
          <w:sz w:val="20"/>
          <w:szCs w:val="20"/>
        </w:rPr>
        <w:t xml:space="preserve">have </w:t>
      </w:r>
      <w:r>
        <w:rPr>
          <w:sz w:val="20"/>
          <w:szCs w:val="20"/>
        </w:rPr>
        <w:t xml:space="preserve">discussed the </w:t>
      </w:r>
      <w:r w:rsidR="00D120C9">
        <w:rPr>
          <w:sz w:val="20"/>
          <w:szCs w:val="20"/>
        </w:rPr>
        <w:t>few options</w:t>
      </w:r>
      <w:r w:rsidR="00FD42EE">
        <w:rPr>
          <w:sz w:val="20"/>
          <w:szCs w:val="20"/>
        </w:rPr>
        <w:t xml:space="preserve"> for intra-UE multiplexing/prioritization</w:t>
      </w:r>
      <w:r>
        <w:rPr>
          <w:sz w:val="20"/>
          <w:szCs w:val="20"/>
        </w:rPr>
        <w:t xml:space="preserve"> </w:t>
      </w:r>
      <w:r w:rsidR="00FD42EE">
        <w:rPr>
          <w:sz w:val="20"/>
          <w:szCs w:val="20"/>
        </w:rPr>
        <w:t>in</w:t>
      </w:r>
      <w:r>
        <w:rPr>
          <w:sz w:val="20"/>
          <w:szCs w:val="20"/>
        </w:rPr>
        <w:t xml:space="preserve"> eURLLC</w:t>
      </w:r>
      <w:r w:rsidR="00D120C9">
        <w:rPr>
          <w:sz w:val="20"/>
          <w:szCs w:val="20"/>
        </w:rPr>
        <w:t xml:space="preserve"> and </w:t>
      </w:r>
      <w:r>
        <w:rPr>
          <w:sz w:val="20"/>
          <w:szCs w:val="20"/>
        </w:rPr>
        <w:t>proposed:</w:t>
      </w:r>
    </w:p>
    <w:p w14:paraId="4CE0A024" w14:textId="1274B709" w:rsidR="00FC39D1" w:rsidRDefault="00FC39D1" w:rsidP="001F0F3B">
      <w:pPr>
        <w:jc w:val="both"/>
        <w:rPr>
          <w:sz w:val="20"/>
          <w:szCs w:val="20"/>
        </w:rPr>
      </w:pPr>
    </w:p>
    <w:p w14:paraId="6DA4FCC8" w14:textId="77777777" w:rsidR="00D120C9" w:rsidRPr="00D120C9" w:rsidRDefault="00D120C9" w:rsidP="00D120C9">
      <w:pPr>
        <w:pStyle w:val="0Maintext"/>
        <w:spacing w:after="120" w:afterAutospacing="0" w:line="240" w:lineRule="auto"/>
        <w:ind w:firstLine="0"/>
        <w:rPr>
          <w:b/>
          <w:bCs/>
          <w:lang w:val="en-US" w:eastAsia="zh-CN"/>
        </w:rPr>
      </w:pPr>
      <w:r w:rsidRPr="00D120C9">
        <w:rPr>
          <w:b/>
          <w:bCs/>
          <w:lang w:val="en-US" w:eastAsia="zh-CN"/>
        </w:rPr>
        <w:t>Proposal 1: Adopt Option 2</w:t>
      </w:r>
      <w:r>
        <w:rPr>
          <w:b/>
          <w:bCs/>
          <w:lang w:val="en-US" w:eastAsia="zh-CN"/>
        </w:rPr>
        <w:t xml:space="preserve"> with minor clarification as below:</w:t>
      </w:r>
    </w:p>
    <w:p w14:paraId="6D826649" w14:textId="77777777" w:rsidR="00D120C9" w:rsidRPr="00D120C9" w:rsidRDefault="00D120C9" w:rsidP="00D120C9">
      <w:pPr>
        <w:numPr>
          <w:ilvl w:val="0"/>
          <w:numId w:val="23"/>
        </w:numPr>
        <w:overflowPunct w:val="0"/>
        <w:autoSpaceDE w:val="0"/>
        <w:autoSpaceDN w:val="0"/>
        <w:adjustRightInd w:val="0"/>
        <w:spacing w:after="180"/>
        <w:jc w:val="both"/>
        <w:textAlignment w:val="baseline"/>
        <w:rPr>
          <w:rFonts w:eastAsia="Times New Roman"/>
          <w:b/>
          <w:bCs/>
          <w:sz w:val="20"/>
          <w:szCs w:val="20"/>
          <w:lang w:eastAsia="en-US"/>
        </w:rPr>
      </w:pPr>
      <w:r w:rsidRPr="00D120C9">
        <w:rPr>
          <w:rFonts w:eastAsia="Times New Roman"/>
          <w:b/>
          <w:bCs/>
          <w:sz w:val="20"/>
          <w:szCs w:val="20"/>
        </w:rPr>
        <w:t xml:space="preserve">Option 2: The UE does not use the outcome of intermediate multiplexing for HP channels to cancel LP channels. </w:t>
      </w:r>
    </w:p>
    <w:p w14:paraId="3E9AF26F" w14:textId="77777777" w:rsidR="00D120C9" w:rsidRPr="00D120C9" w:rsidRDefault="00D120C9" w:rsidP="00D120C9">
      <w:pPr>
        <w:numPr>
          <w:ilvl w:val="1"/>
          <w:numId w:val="23"/>
        </w:numPr>
        <w:overflowPunct w:val="0"/>
        <w:autoSpaceDE w:val="0"/>
        <w:autoSpaceDN w:val="0"/>
        <w:adjustRightInd w:val="0"/>
        <w:spacing w:after="180"/>
        <w:jc w:val="both"/>
        <w:textAlignment w:val="baseline"/>
        <w:rPr>
          <w:rFonts w:eastAsia="Times New Roman"/>
          <w:b/>
          <w:bCs/>
          <w:sz w:val="20"/>
          <w:szCs w:val="20"/>
          <w:lang w:eastAsia="en-US"/>
        </w:rPr>
      </w:pPr>
      <w:r w:rsidRPr="00D120C9">
        <w:rPr>
          <w:rFonts w:eastAsia="Times New Roman"/>
          <w:b/>
          <w:bCs/>
          <w:sz w:val="20"/>
          <w:szCs w:val="20"/>
          <w:lang w:eastAsia="en-US"/>
        </w:rPr>
        <w:t xml:space="preserve">Any </w:t>
      </w:r>
      <w:r w:rsidRPr="00D120C9">
        <w:rPr>
          <w:rFonts w:eastAsia="Times New Roman"/>
          <w:b/>
          <w:bCs/>
          <w:color w:val="FF0000"/>
          <w:sz w:val="20"/>
          <w:szCs w:val="20"/>
          <w:lang w:eastAsia="en-US"/>
        </w:rPr>
        <w:t xml:space="preserve">scheduled </w:t>
      </w:r>
      <w:r w:rsidRPr="00D120C9">
        <w:rPr>
          <w:rFonts w:eastAsia="Times New Roman"/>
          <w:b/>
          <w:bCs/>
          <w:sz w:val="20"/>
          <w:szCs w:val="20"/>
          <w:lang w:eastAsia="en-US"/>
        </w:rPr>
        <w:t xml:space="preserve">HP channel that overrides or overlaps with a HP channel that overlaps with a LP channel shall meet the cancellation timeline, namely </w:t>
      </w:r>
      <w:r w:rsidRPr="00D120C9">
        <w:rPr>
          <w:rFonts w:eastAsia="Times New Roman"/>
          <w:b/>
          <w:bCs/>
          <w:strike/>
          <w:color w:val="FF0000"/>
          <w:sz w:val="20"/>
          <w:szCs w:val="20"/>
          <w:lang w:eastAsia="en-US"/>
        </w:rPr>
        <w:t>all</w:t>
      </w:r>
      <w:r w:rsidRPr="00D120C9">
        <w:rPr>
          <w:rFonts w:eastAsia="Times New Roman"/>
          <w:b/>
          <w:bCs/>
          <w:color w:val="FF0000"/>
          <w:sz w:val="20"/>
          <w:szCs w:val="20"/>
          <w:lang w:eastAsia="en-US"/>
        </w:rPr>
        <w:t xml:space="preserve"> the corresponding </w:t>
      </w:r>
      <w:r w:rsidRPr="00D120C9">
        <w:rPr>
          <w:rFonts w:eastAsia="Times New Roman"/>
          <w:b/>
          <w:bCs/>
          <w:sz w:val="20"/>
          <w:szCs w:val="20"/>
          <w:lang w:eastAsia="en-US"/>
        </w:rPr>
        <w:t>HP DCI</w:t>
      </w:r>
      <w:r w:rsidRPr="00D120C9">
        <w:rPr>
          <w:rFonts w:eastAsia="Times New Roman"/>
          <w:b/>
          <w:bCs/>
          <w:strike/>
          <w:color w:val="FF0000"/>
          <w:sz w:val="20"/>
          <w:szCs w:val="20"/>
          <w:lang w:eastAsia="en-US"/>
        </w:rPr>
        <w:t>s</w:t>
      </w:r>
      <w:r w:rsidRPr="00D120C9">
        <w:rPr>
          <w:rFonts w:eastAsia="Times New Roman"/>
          <w:b/>
          <w:bCs/>
          <w:sz w:val="20"/>
          <w:szCs w:val="20"/>
          <w:lang w:eastAsia="en-US"/>
        </w:rPr>
        <w:t xml:space="preserve"> must arrive </w:t>
      </w:r>
      <w:r w:rsidRPr="00D120C9">
        <w:rPr>
          <w:rFonts w:eastAsia="Times New Roman"/>
          <w:b/>
          <w:bCs/>
          <w:i/>
          <w:iCs/>
          <w:sz w:val="20"/>
          <w:szCs w:val="20"/>
          <w:lang w:eastAsia="en-US"/>
        </w:rPr>
        <w:t xml:space="preserve">Tproc,2+d1 </w:t>
      </w:r>
      <w:r w:rsidRPr="00D120C9">
        <w:rPr>
          <w:rFonts w:eastAsia="Times New Roman"/>
          <w:b/>
          <w:bCs/>
          <w:sz w:val="20"/>
          <w:szCs w:val="20"/>
          <w:lang w:eastAsia="en-US"/>
        </w:rPr>
        <w:t xml:space="preserve">before the earliest symbol that would be cancelled by the </w:t>
      </w:r>
      <w:r w:rsidRPr="00D120C9">
        <w:rPr>
          <w:rFonts w:eastAsia="Times New Roman"/>
          <w:b/>
          <w:bCs/>
          <w:strike/>
          <w:sz w:val="20"/>
          <w:szCs w:val="20"/>
          <w:lang w:eastAsia="en-US"/>
        </w:rPr>
        <w:t>final</w:t>
      </w:r>
      <w:r w:rsidRPr="00D120C9">
        <w:rPr>
          <w:rFonts w:eastAsia="Times New Roman"/>
          <w:b/>
          <w:bCs/>
          <w:sz w:val="20"/>
          <w:szCs w:val="20"/>
          <w:lang w:eastAsia="en-US"/>
        </w:rPr>
        <w:t xml:space="preserve"> HP channel. </w:t>
      </w:r>
    </w:p>
    <w:p w14:paraId="59536629" w14:textId="77777777" w:rsidR="00D120C9" w:rsidRPr="00D120C9" w:rsidRDefault="00D120C9" w:rsidP="00D120C9">
      <w:pPr>
        <w:numPr>
          <w:ilvl w:val="1"/>
          <w:numId w:val="23"/>
        </w:numPr>
        <w:overflowPunct w:val="0"/>
        <w:autoSpaceDE w:val="0"/>
        <w:autoSpaceDN w:val="0"/>
        <w:adjustRightInd w:val="0"/>
        <w:spacing w:after="180"/>
        <w:jc w:val="both"/>
        <w:textAlignment w:val="baseline"/>
        <w:rPr>
          <w:rFonts w:eastAsia="Times New Roman"/>
          <w:b/>
          <w:bCs/>
          <w:sz w:val="20"/>
          <w:szCs w:val="20"/>
          <w:lang w:eastAsia="en-US"/>
        </w:rPr>
      </w:pPr>
      <w:r w:rsidRPr="00D120C9">
        <w:rPr>
          <w:rFonts w:eastAsia="Times New Roman"/>
          <w:b/>
          <w:bCs/>
          <w:sz w:val="20"/>
          <w:szCs w:val="20"/>
        </w:rPr>
        <w:t>All HP PUCCH/PUSCH channels except the final HP PUCCH/PUSCH that gets transmitted by the UE are intermediate channels.</w:t>
      </w:r>
    </w:p>
    <w:p w14:paraId="1EEAF12A" w14:textId="16C77BB6" w:rsidR="009719D5" w:rsidRDefault="009719D5" w:rsidP="009719D5">
      <w:pPr>
        <w:pStyle w:val="Heading1"/>
      </w:pPr>
      <w:r>
        <w:t>References</w:t>
      </w:r>
    </w:p>
    <w:p w14:paraId="0D19FB95" w14:textId="55270270" w:rsidR="00070F6F" w:rsidRDefault="008E779E" w:rsidP="00CD06F5">
      <w:pPr>
        <w:rPr>
          <w:bCs/>
          <w:sz w:val="20"/>
          <w:szCs w:val="20"/>
        </w:rPr>
      </w:pPr>
      <w:r>
        <w:rPr>
          <w:sz w:val="20"/>
          <w:szCs w:val="20"/>
        </w:rPr>
        <w:t xml:space="preserve">[1] </w:t>
      </w:r>
      <w:r w:rsidRPr="008E779E">
        <w:rPr>
          <w:sz w:val="20"/>
          <w:szCs w:val="20"/>
        </w:rPr>
        <w:t>R1- 2106359</w:t>
      </w:r>
      <w:r>
        <w:rPr>
          <w:sz w:val="20"/>
          <w:szCs w:val="20"/>
        </w:rPr>
        <w:t xml:space="preserve">, </w:t>
      </w:r>
      <w:r w:rsidRPr="008E779E">
        <w:rPr>
          <w:sz w:val="20"/>
          <w:szCs w:val="20"/>
        </w:rPr>
        <w:t>Summary of [105-e-NR-L1enh-URLLC-03] Email discussion/approval on remaining issues on Scheduling &amp; HARQ enhancements</w:t>
      </w:r>
      <w:r>
        <w:rPr>
          <w:sz w:val="20"/>
          <w:szCs w:val="20"/>
        </w:rPr>
        <w:t xml:space="preserve">, </w:t>
      </w:r>
      <w:r w:rsidRPr="008E779E">
        <w:rPr>
          <w:bCs/>
          <w:sz w:val="20"/>
          <w:szCs w:val="20"/>
        </w:rPr>
        <w:t>Moderator (Qualcomm)</w:t>
      </w:r>
      <w:r>
        <w:rPr>
          <w:bCs/>
          <w:sz w:val="20"/>
          <w:szCs w:val="20"/>
        </w:rPr>
        <w:t>, RAN1#105-e, May 2021.</w:t>
      </w:r>
    </w:p>
    <w:p w14:paraId="54956298" w14:textId="77777777" w:rsidR="00C012AE" w:rsidRPr="00CD06F5" w:rsidRDefault="00C012AE" w:rsidP="00CD06F5">
      <w:pPr>
        <w:rPr>
          <w:sz w:val="20"/>
          <w:szCs w:val="20"/>
        </w:rPr>
      </w:pPr>
    </w:p>
    <w:p w14:paraId="3E3CEDA9" w14:textId="77777777" w:rsidR="001F0F3B" w:rsidRPr="0031052E" w:rsidRDefault="001F0F3B" w:rsidP="001F0F3B">
      <w:pPr>
        <w:jc w:val="both"/>
        <w:rPr>
          <w:b/>
          <w:bCs/>
          <w:sz w:val="20"/>
          <w:szCs w:val="20"/>
        </w:rPr>
      </w:pPr>
    </w:p>
    <w:p w14:paraId="7D12548E" w14:textId="77777777" w:rsidR="00FC39D1" w:rsidRDefault="00FC39D1"/>
    <w:sectPr w:rsidR="00FC39D1">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4A526" w14:textId="77777777" w:rsidR="00D6187A" w:rsidRDefault="00D6187A">
      <w:r>
        <w:separator/>
      </w:r>
    </w:p>
  </w:endnote>
  <w:endnote w:type="continuationSeparator" w:id="0">
    <w:p w14:paraId="7BF886E3" w14:textId="77777777" w:rsidR="00D6187A" w:rsidRDefault="00D61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70D21" w14:textId="77777777" w:rsidR="008D7732" w:rsidRDefault="008D7732" w:rsidP="00F1333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D0842" w14:textId="77777777" w:rsidR="00D6187A" w:rsidRDefault="00D6187A">
      <w:r>
        <w:separator/>
      </w:r>
    </w:p>
  </w:footnote>
  <w:footnote w:type="continuationSeparator" w:id="0">
    <w:p w14:paraId="71D2FA9E" w14:textId="77777777" w:rsidR="00D6187A" w:rsidRDefault="00D618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7871C1"/>
    <w:multiLevelType w:val="hybridMultilevel"/>
    <w:tmpl w:val="B0EC0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72D0C"/>
    <w:multiLevelType w:val="hybridMultilevel"/>
    <w:tmpl w:val="B9207C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C705750"/>
    <w:multiLevelType w:val="hybridMultilevel"/>
    <w:tmpl w:val="E3408A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4640C"/>
    <w:multiLevelType w:val="hybridMultilevel"/>
    <w:tmpl w:val="9A3C9F76"/>
    <w:lvl w:ilvl="0" w:tplc="095EA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E445EE2"/>
    <w:multiLevelType w:val="hybridMultilevel"/>
    <w:tmpl w:val="021C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543099"/>
    <w:multiLevelType w:val="hybridMultilevel"/>
    <w:tmpl w:val="E96C66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302A7D66"/>
    <w:multiLevelType w:val="hybridMultilevel"/>
    <w:tmpl w:val="1492A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766004"/>
    <w:multiLevelType w:val="hybridMultilevel"/>
    <w:tmpl w:val="57D87BE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1C450B"/>
    <w:multiLevelType w:val="hybridMultilevel"/>
    <w:tmpl w:val="FAE25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434C7B5A"/>
    <w:multiLevelType w:val="hybridMultilevel"/>
    <w:tmpl w:val="0BF65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793B7A"/>
    <w:multiLevelType w:val="hybridMultilevel"/>
    <w:tmpl w:val="02A6D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415242"/>
    <w:multiLevelType w:val="hybridMultilevel"/>
    <w:tmpl w:val="C428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740CE3"/>
    <w:multiLevelType w:val="hybridMultilevel"/>
    <w:tmpl w:val="28604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AA2502"/>
    <w:multiLevelType w:val="hybridMultilevel"/>
    <w:tmpl w:val="D3F8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47615E"/>
    <w:multiLevelType w:val="hybridMultilevel"/>
    <w:tmpl w:val="2BFCB6CC"/>
    <w:lvl w:ilvl="0" w:tplc="E04A2FE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85533AF"/>
    <w:multiLevelType w:val="hybridMultilevel"/>
    <w:tmpl w:val="9D568AE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7EF84C10"/>
    <w:multiLevelType w:val="hybridMultilevel"/>
    <w:tmpl w:val="949C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9"/>
  </w:num>
  <w:num w:numId="4">
    <w:abstractNumId w:val="25"/>
  </w:num>
  <w:num w:numId="5">
    <w:abstractNumId w:val="1"/>
  </w:num>
  <w:num w:numId="6">
    <w:abstractNumId w:val="13"/>
  </w:num>
  <w:num w:numId="7">
    <w:abstractNumId w:val="10"/>
  </w:num>
  <w:num w:numId="8">
    <w:abstractNumId w:val="18"/>
  </w:num>
  <w:num w:numId="9">
    <w:abstractNumId w:val="6"/>
  </w:num>
  <w:num w:numId="10">
    <w:abstractNumId w:val="15"/>
  </w:num>
  <w:num w:numId="11">
    <w:abstractNumId w:val="4"/>
  </w:num>
  <w:num w:numId="12">
    <w:abstractNumId w:val="21"/>
  </w:num>
  <w:num w:numId="13">
    <w:abstractNumId w:val="12"/>
  </w:num>
  <w:num w:numId="14">
    <w:abstractNumId w:val="8"/>
  </w:num>
  <w:num w:numId="15">
    <w:abstractNumId w:val="14"/>
  </w:num>
  <w:num w:numId="16">
    <w:abstractNumId w:val="26"/>
  </w:num>
  <w:num w:numId="17">
    <w:abstractNumId w:val="22"/>
  </w:num>
  <w:num w:numId="18">
    <w:abstractNumId w:val="20"/>
  </w:num>
  <w:num w:numId="19">
    <w:abstractNumId w:val="23"/>
  </w:num>
  <w:num w:numId="20">
    <w:abstractNumId w:val="24"/>
  </w:num>
  <w:num w:numId="21">
    <w:abstractNumId w:val="0"/>
  </w:num>
  <w:num w:numId="22">
    <w:abstractNumId w:val="2"/>
  </w:num>
  <w:num w:numId="23">
    <w:abstractNumId w:val="17"/>
  </w:num>
  <w:num w:numId="24">
    <w:abstractNumId w:val="3"/>
  </w:num>
  <w:num w:numId="25">
    <w:abstractNumId w:val="11"/>
  </w:num>
  <w:num w:numId="26">
    <w:abstractNumId w:val="16"/>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F3B"/>
    <w:rsid w:val="0001006E"/>
    <w:rsid w:val="00010440"/>
    <w:rsid w:val="000125DC"/>
    <w:rsid w:val="00012BD3"/>
    <w:rsid w:val="00020D94"/>
    <w:rsid w:val="00027D8A"/>
    <w:rsid w:val="000373B9"/>
    <w:rsid w:val="00057EF1"/>
    <w:rsid w:val="00063BAA"/>
    <w:rsid w:val="000700D1"/>
    <w:rsid w:val="00070F6F"/>
    <w:rsid w:val="00085297"/>
    <w:rsid w:val="000903F0"/>
    <w:rsid w:val="000A6C20"/>
    <w:rsid w:val="000B6FA6"/>
    <w:rsid w:val="000C26B2"/>
    <w:rsid w:val="000D34BE"/>
    <w:rsid w:val="000E074A"/>
    <w:rsid w:val="000E0FDB"/>
    <w:rsid w:val="000E3CCF"/>
    <w:rsid w:val="000F09D6"/>
    <w:rsid w:val="000F76B1"/>
    <w:rsid w:val="00102A2D"/>
    <w:rsid w:val="001224B4"/>
    <w:rsid w:val="00122542"/>
    <w:rsid w:val="00134FAC"/>
    <w:rsid w:val="00142481"/>
    <w:rsid w:val="00143E94"/>
    <w:rsid w:val="00155347"/>
    <w:rsid w:val="0016559C"/>
    <w:rsid w:val="00170B90"/>
    <w:rsid w:val="00171CDF"/>
    <w:rsid w:val="00182F39"/>
    <w:rsid w:val="001830A0"/>
    <w:rsid w:val="00186EBA"/>
    <w:rsid w:val="00195106"/>
    <w:rsid w:val="001A668D"/>
    <w:rsid w:val="001C4D86"/>
    <w:rsid w:val="001C57E6"/>
    <w:rsid w:val="001C6F3F"/>
    <w:rsid w:val="001D2D01"/>
    <w:rsid w:val="001E6812"/>
    <w:rsid w:val="001F0F3B"/>
    <w:rsid w:val="001F2AF5"/>
    <w:rsid w:val="001F6093"/>
    <w:rsid w:val="0020336B"/>
    <w:rsid w:val="00207CA9"/>
    <w:rsid w:val="002133E2"/>
    <w:rsid w:val="0021763B"/>
    <w:rsid w:val="00225B05"/>
    <w:rsid w:val="0022760A"/>
    <w:rsid w:val="002303A9"/>
    <w:rsid w:val="0025390E"/>
    <w:rsid w:val="002545C5"/>
    <w:rsid w:val="00256A8D"/>
    <w:rsid w:val="00265723"/>
    <w:rsid w:val="002768F1"/>
    <w:rsid w:val="00277103"/>
    <w:rsid w:val="00280D1E"/>
    <w:rsid w:val="00283E00"/>
    <w:rsid w:val="00290FA4"/>
    <w:rsid w:val="002A7317"/>
    <w:rsid w:val="002E2339"/>
    <w:rsid w:val="002E312C"/>
    <w:rsid w:val="002E4D5C"/>
    <w:rsid w:val="002F66E7"/>
    <w:rsid w:val="0030790F"/>
    <w:rsid w:val="003112CF"/>
    <w:rsid w:val="00320F69"/>
    <w:rsid w:val="0032104C"/>
    <w:rsid w:val="00333219"/>
    <w:rsid w:val="003349F4"/>
    <w:rsid w:val="00356396"/>
    <w:rsid w:val="00363E5D"/>
    <w:rsid w:val="003711CB"/>
    <w:rsid w:val="00372974"/>
    <w:rsid w:val="003769B2"/>
    <w:rsid w:val="00382D88"/>
    <w:rsid w:val="0039421C"/>
    <w:rsid w:val="003A06C6"/>
    <w:rsid w:val="003A39D3"/>
    <w:rsid w:val="003A6679"/>
    <w:rsid w:val="003A7C1D"/>
    <w:rsid w:val="003B3A1D"/>
    <w:rsid w:val="003C103D"/>
    <w:rsid w:val="003C47DA"/>
    <w:rsid w:val="003C4EB1"/>
    <w:rsid w:val="003D4CF6"/>
    <w:rsid w:val="003D786A"/>
    <w:rsid w:val="003E263E"/>
    <w:rsid w:val="00403A3F"/>
    <w:rsid w:val="00414BD8"/>
    <w:rsid w:val="0044096B"/>
    <w:rsid w:val="00443804"/>
    <w:rsid w:val="004475D7"/>
    <w:rsid w:val="00462BB2"/>
    <w:rsid w:val="00464FD0"/>
    <w:rsid w:val="00467F07"/>
    <w:rsid w:val="00475FC7"/>
    <w:rsid w:val="004814E3"/>
    <w:rsid w:val="00481CB9"/>
    <w:rsid w:val="00483986"/>
    <w:rsid w:val="00487DD8"/>
    <w:rsid w:val="004A3DCC"/>
    <w:rsid w:val="004B085C"/>
    <w:rsid w:val="004B6CC6"/>
    <w:rsid w:val="004B7385"/>
    <w:rsid w:val="004D13F9"/>
    <w:rsid w:val="004D3F9D"/>
    <w:rsid w:val="004E5C9D"/>
    <w:rsid w:val="004F069E"/>
    <w:rsid w:val="004F454C"/>
    <w:rsid w:val="004F5962"/>
    <w:rsid w:val="00502DD2"/>
    <w:rsid w:val="00505C2E"/>
    <w:rsid w:val="00514EC7"/>
    <w:rsid w:val="0052448B"/>
    <w:rsid w:val="00531ECE"/>
    <w:rsid w:val="00535609"/>
    <w:rsid w:val="005428A2"/>
    <w:rsid w:val="0054588C"/>
    <w:rsid w:val="00557A6D"/>
    <w:rsid w:val="0056161A"/>
    <w:rsid w:val="00575CE7"/>
    <w:rsid w:val="00584706"/>
    <w:rsid w:val="005867AC"/>
    <w:rsid w:val="00595139"/>
    <w:rsid w:val="00597636"/>
    <w:rsid w:val="005A5E13"/>
    <w:rsid w:val="005A6037"/>
    <w:rsid w:val="005A64FB"/>
    <w:rsid w:val="005B0724"/>
    <w:rsid w:val="005B25E0"/>
    <w:rsid w:val="005C4910"/>
    <w:rsid w:val="005D6224"/>
    <w:rsid w:val="005D7D1B"/>
    <w:rsid w:val="005E02AC"/>
    <w:rsid w:val="00600234"/>
    <w:rsid w:val="006036E9"/>
    <w:rsid w:val="00610070"/>
    <w:rsid w:val="00610768"/>
    <w:rsid w:val="00610BDD"/>
    <w:rsid w:val="00621D5C"/>
    <w:rsid w:val="00624D21"/>
    <w:rsid w:val="00627363"/>
    <w:rsid w:val="00641520"/>
    <w:rsid w:val="006444B7"/>
    <w:rsid w:val="00645AE7"/>
    <w:rsid w:val="00647FC6"/>
    <w:rsid w:val="00660734"/>
    <w:rsid w:val="006649A4"/>
    <w:rsid w:val="00670518"/>
    <w:rsid w:val="0067173E"/>
    <w:rsid w:val="00674661"/>
    <w:rsid w:val="006754AA"/>
    <w:rsid w:val="00681953"/>
    <w:rsid w:val="00683B76"/>
    <w:rsid w:val="00685208"/>
    <w:rsid w:val="006877C5"/>
    <w:rsid w:val="00687C8B"/>
    <w:rsid w:val="00697120"/>
    <w:rsid w:val="006A5B61"/>
    <w:rsid w:val="006A5BFF"/>
    <w:rsid w:val="006C02C4"/>
    <w:rsid w:val="006C5B7F"/>
    <w:rsid w:val="006C7D24"/>
    <w:rsid w:val="006E1333"/>
    <w:rsid w:val="006F58B0"/>
    <w:rsid w:val="007074A1"/>
    <w:rsid w:val="0071027C"/>
    <w:rsid w:val="00740960"/>
    <w:rsid w:val="00742700"/>
    <w:rsid w:val="007464BF"/>
    <w:rsid w:val="00750CFB"/>
    <w:rsid w:val="007653C8"/>
    <w:rsid w:val="0076598D"/>
    <w:rsid w:val="007767EE"/>
    <w:rsid w:val="00780649"/>
    <w:rsid w:val="00783E28"/>
    <w:rsid w:val="007848FE"/>
    <w:rsid w:val="0079458E"/>
    <w:rsid w:val="007A306B"/>
    <w:rsid w:val="007A7755"/>
    <w:rsid w:val="007D52CC"/>
    <w:rsid w:val="007F0118"/>
    <w:rsid w:val="007F657E"/>
    <w:rsid w:val="0080332F"/>
    <w:rsid w:val="00814703"/>
    <w:rsid w:val="00816A55"/>
    <w:rsid w:val="008236D2"/>
    <w:rsid w:val="00826E47"/>
    <w:rsid w:val="0083482C"/>
    <w:rsid w:val="00837278"/>
    <w:rsid w:val="00857159"/>
    <w:rsid w:val="00866D91"/>
    <w:rsid w:val="0087264D"/>
    <w:rsid w:val="00882537"/>
    <w:rsid w:val="00890B0D"/>
    <w:rsid w:val="00893B10"/>
    <w:rsid w:val="008B34D3"/>
    <w:rsid w:val="008D7732"/>
    <w:rsid w:val="008E35AE"/>
    <w:rsid w:val="008E3A0D"/>
    <w:rsid w:val="008E779E"/>
    <w:rsid w:val="008F2A31"/>
    <w:rsid w:val="008F5024"/>
    <w:rsid w:val="0090299A"/>
    <w:rsid w:val="0091243B"/>
    <w:rsid w:val="00913A7F"/>
    <w:rsid w:val="00923B7A"/>
    <w:rsid w:val="009326D8"/>
    <w:rsid w:val="00944B13"/>
    <w:rsid w:val="00947152"/>
    <w:rsid w:val="0094724B"/>
    <w:rsid w:val="00953F81"/>
    <w:rsid w:val="009644D3"/>
    <w:rsid w:val="0096640D"/>
    <w:rsid w:val="0097143D"/>
    <w:rsid w:val="009719D5"/>
    <w:rsid w:val="0097272C"/>
    <w:rsid w:val="00983B5B"/>
    <w:rsid w:val="0099340E"/>
    <w:rsid w:val="0099762E"/>
    <w:rsid w:val="009A173A"/>
    <w:rsid w:val="009A2D42"/>
    <w:rsid w:val="009A3A75"/>
    <w:rsid w:val="009A683C"/>
    <w:rsid w:val="009B397F"/>
    <w:rsid w:val="009B5DCD"/>
    <w:rsid w:val="009C0387"/>
    <w:rsid w:val="009C671D"/>
    <w:rsid w:val="009E5909"/>
    <w:rsid w:val="00A05857"/>
    <w:rsid w:val="00A13424"/>
    <w:rsid w:val="00A16A73"/>
    <w:rsid w:val="00A31392"/>
    <w:rsid w:val="00A4315E"/>
    <w:rsid w:val="00A44D97"/>
    <w:rsid w:val="00A5508B"/>
    <w:rsid w:val="00A70468"/>
    <w:rsid w:val="00A764D5"/>
    <w:rsid w:val="00AA2C48"/>
    <w:rsid w:val="00AA5D68"/>
    <w:rsid w:val="00AB4D18"/>
    <w:rsid w:val="00AC60BA"/>
    <w:rsid w:val="00AD55AF"/>
    <w:rsid w:val="00AD67FC"/>
    <w:rsid w:val="00AD7914"/>
    <w:rsid w:val="00AF5EF1"/>
    <w:rsid w:val="00AF6047"/>
    <w:rsid w:val="00AF75E7"/>
    <w:rsid w:val="00B0570D"/>
    <w:rsid w:val="00B45DFC"/>
    <w:rsid w:val="00B505D0"/>
    <w:rsid w:val="00B54682"/>
    <w:rsid w:val="00B55C0B"/>
    <w:rsid w:val="00B56D66"/>
    <w:rsid w:val="00B57E8A"/>
    <w:rsid w:val="00B6733E"/>
    <w:rsid w:val="00B70143"/>
    <w:rsid w:val="00B7408F"/>
    <w:rsid w:val="00B87911"/>
    <w:rsid w:val="00BA0527"/>
    <w:rsid w:val="00BB064C"/>
    <w:rsid w:val="00BB1C86"/>
    <w:rsid w:val="00BC65AB"/>
    <w:rsid w:val="00BE61C4"/>
    <w:rsid w:val="00BF06E1"/>
    <w:rsid w:val="00C012AE"/>
    <w:rsid w:val="00C03A94"/>
    <w:rsid w:val="00C07E91"/>
    <w:rsid w:val="00C11078"/>
    <w:rsid w:val="00C16040"/>
    <w:rsid w:val="00C164F7"/>
    <w:rsid w:val="00C24833"/>
    <w:rsid w:val="00C35A39"/>
    <w:rsid w:val="00C516F5"/>
    <w:rsid w:val="00C63139"/>
    <w:rsid w:val="00C67F7C"/>
    <w:rsid w:val="00C72799"/>
    <w:rsid w:val="00C7394E"/>
    <w:rsid w:val="00C7539D"/>
    <w:rsid w:val="00C82FB1"/>
    <w:rsid w:val="00C85210"/>
    <w:rsid w:val="00C85BA4"/>
    <w:rsid w:val="00CB0E56"/>
    <w:rsid w:val="00CB3640"/>
    <w:rsid w:val="00CC141A"/>
    <w:rsid w:val="00CC70FD"/>
    <w:rsid w:val="00CD06F5"/>
    <w:rsid w:val="00CD3257"/>
    <w:rsid w:val="00CE2D31"/>
    <w:rsid w:val="00CE3628"/>
    <w:rsid w:val="00CF0FD3"/>
    <w:rsid w:val="00CF1CA5"/>
    <w:rsid w:val="00CF4F15"/>
    <w:rsid w:val="00D0492C"/>
    <w:rsid w:val="00D120C9"/>
    <w:rsid w:val="00D16985"/>
    <w:rsid w:val="00D26A7D"/>
    <w:rsid w:val="00D34B88"/>
    <w:rsid w:val="00D35068"/>
    <w:rsid w:val="00D4642E"/>
    <w:rsid w:val="00D51355"/>
    <w:rsid w:val="00D60B6A"/>
    <w:rsid w:val="00D60B9C"/>
    <w:rsid w:val="00D6187A"/>
    <w:rsid w:val="00D63D5E"/>
    <w:rsid w:val="00D71F8C"/>
    <w:rsid w:val="00D82E94"/>
    <w:rsid w:val="00DA09E0"/>
    <w:rsid w:val="00DA5627"/>
    <w:rsid w:val="00DC1DD8"/>
    <w:rsid w:val="00DD22AA"/>
    <w:rsid w:val="00DE1EC1"/>
    <w:rsid w:val="00DE214C"/>
    <w:rsid w:val="00DF6CE7"/>
    <w:rsid w:val="00E010DB"/>
    <w:rsid w:val="00E0399A"/>
    <w:rsid w:val="00E1687D"/>
    <w:rsid w:val="00E25B63"/>
    <w:rsid w:val="00E31953"/>
    <w:rsid w:val="00E3539C"/>
    <w:rsid w:val="00E36006"/>
    <w:rsid w:val="00E54DCB"/>
    <w:rsid w:val="00E70C78"/>
    <w:rsid w:val="00E7381C"/>
    <w:rsid w:val="00E8057B"/>
    <w:rsid w:val="00E86BAF"/>
    <w:rsid w:val="00EB66B2"/>
    <w:rsid w:val="00EC0683"/>
    <w:rsid w:val="00ED2512"/>
    <w:rsid w:val="00ED7785"/>
    <w:rsid w:val="00EE0455"/>
    <w:rsid w:val="00EE091A"/>
    <w:rsid w:val="00EE5E1C"/>
    <w:rsid w:val="00EF023E"/>
    <w:rsid w:val="00EF59F2"/>
    <w:rsid w:val="00EF7076"/>
    <w:rsid w:val="00F011AD"/>
    <w:rsid w:val="00F040C5"/>
    <w:rsid w:val="00F06951"/>
    <w:rsid w:val="00F1333A"/>
    <w:rsid w:val="00F22980"/>
    <w:rsid w:val="00F25298"/>
    <w:rsid w:val="00F31EDF"/>
    <w:rsid w:val="00F43554"/>
    <w:rsid w:val="00F521BA"/>
    <w:rsid w:val="00F5322C"/>
    <w:rsid w:val="00F579F9"/>
    <w:rsid w:val="00F57B0A"/>
    <w:rsid w:val="00FB6A23"/>
    <w:rsid w:val="00FC112D"/>
    <w:rsid w:val="00FC39D1"/>
    <w:rsid w:val="00FD13E3"/>
    <w:rsid w:val="00FD42EE"/>
    <w:rsid w:val="00FD75CC"/>
    <w:rsid w:val="00FE028C"/>
    <w:rsid w:val="00FE4B1E"/>
    <w:rsid w:val="00FF6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F95A"/>
  <w15:chartTrackingRefBased/>
  <w15:docId w15:val="{D726B341-5EB0-9045-9E60-5A75D9E3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F3B"/>
    <w:rPr>
      <w:rFonts w:ascii="Times New Roman" w:eastAsia="Malgun Gothic" w:hAnsi="Times New Roman" w:cs="Times New Roman"/>
      <w:lang w:eastAsia="zh-CN"/>
    </w:rPr>
  </w:style>
  <w:style w:type="paragraph" w:styleId="Heading1">
    <w:name w:val="heading 1"/>
    <w:next w:val="Normal"/>
    <w:link w:val="Heading1Char"/>
    <w:qFormat/>
    <w:rsid w:val="001F0F3B"/>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1F0F3B"/>
    <w:p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D63D5E"/>
    <w:pPr>
      <w:keepNext/>
      <w:keepLines/>
      <w:spacing w:before="40"/>
      <w:outlineLvl w:val="2"/>
    </w:pPr>
    <w:rPr>
      <w:rFonts w:eastAsiaTheme="majorEastAsia"/>
    </w:rPr>
  </w:style>
  <w:style w:type="paragraph" w:styleId="Heading4">
    <w:name w:val="heading 4"/>
    <w:basedOn w:val="Normal"/>
    <w:next w:val="Normal"/>
    <w:link w:val="Heading4Char"/>
    <w:uiPriority w:val="9"/>
    <w:semiHidden/>
    <w:unhideWhenUsed/>
    <w:qFormat/>
    <w:rsid w:val="003C103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70F6F"/>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70F6F"/>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0F3B"/>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1F0F3B"/>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1F0F3B"/>
    <w:pPr>
      <w:spacing w:after="240"/>
      <w:jc w:val="center"/>
    </w:pPr>
    <w:rPr>
      <w:b/>
      <w:bCs/>
    </w:rPr>
  </w:style>
  <w:style w:type="paragraph" w:customStyle="1" w:styleId="3GPPHeader">
    <w:name w:val="3GPP_Header"/>
    <w:basedOn w:val="Normal"/>
    <w:rsid w:val="001F0F3B"/>
    <w:pPr>
      <w:tabs>
        <w:tab w:val="left" w:pos="1701"/>
        <w:tab w:val="right" w:pos="9639"/>
      </w:tabs>
      <w:spacing w:after="240"/>
    </w:pPr>
    <w:rPr>
      <w:b/>
    </w:rPr>
  </w:style>
  <w:style w:type="paragraph" w:styleId="Footer">
    <w:name w:val="footer"/>
    <w:basedOn w:val="Header"/>
    <w:link w:val="FooterChar"/>
    <w:semiHidden/>
    <w:rsid w:val="001F0F3B"/>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1F0F3B"/>
    <w:rPr>
      <w:rFonts w:ascii="Arial" w:eastAsia="Malgun Gothic" w:hAnsi="Arial" w:cs="Arial"/>
      <w:b/>
      <w:bCs/>
      <w:i/>
      <w:iCs/>
      <w:noProof/>
      <w:sz w:val="18"/>
      <w:szCs w:val="18"/>
      <w:lang w:eastAsia="zh-CN"/>
    </w:rPr>
  </w:style>
  <w:style w:type="character" w:styleId="PageNumber">
    <w:name w:val="page number"/>
    <w:semiHidden/>
    <w:rsid w:val="001F0F3B"/>
  </w:style>
  <w:style w:type="paragraph" w:customStyle="1" w:styleId="B2">
    <w:name w:val="B2"/>
    <w:basedOn w:val="List2"/>
    <w:link w:val="B2Char"/>
    <w:rsid w:val="001F0F3B"/>
    <w:pPr>
      <w:spacing w:after="180"/>
      <w:ind w:left="851" w:hanging="284"/>
      <w:contextualSpacing w:val="0"/>
    </w:pPr>
    <w:rPr>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F0F3B"/>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1F0F3B"/>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F0F3B"/>
    <w:rPr>
      <w:rFonts w:ascii="Calibri" w:eastAsia="Calibri" w:hAnsi="Calibri" w:cs="Times New Roman"/>
      <w:sz w:val="22"/>
      <w:szCs w:val="22"/>
    </w:rPr>
  </w:style>
  <w:style w:type="character" w:customStyle="1" w:styleId="B2Char">
    <w:name w:val="B2 Char"/>
    <w:link w:val="B2"/>
    <w:rsid w:val="001F0F3B"/>
    <w:rPr>
      <w:rFonts w:ascii="Times New Roman" w:eastAsia="Malgun Gothic" w:hAnsi="Times New Roman" w:cs="Times New Roman"/>
    </w:rPr>
  </w:style>
  <w:style w:type="paragraph" w:styleId="Header">
    <w:name w:val="header"/>
    <w:basedOn w:val="Normal"/>
    <w:link w:val="HeaderChar"/>
    <w:uiPriority w:val="99"/>
    <w:semiHidden/>
    <w:unhideWhenUsed/>
    <w:rsid w:val="001F0F3B"/>
    <w:pPr>
      <w:tabs>
        <w:tab w:val="center" w:pos="4680"/>
        <w:tab w:val="right" w:pos="9360"/>
      </w:tabs>
    </w:pPr>
  </w:style>
  <w:style w:type="character" w:customStyle="1" w:styleId="HeaderChar">
    <w:name w:val="Header Char"/>
    <w:basedOn w:val="DefaultParagraphFont"/>
    <w:link w:val="Header"/>
    <w:uiPriority w:val="99"/>
    <w:semiHidden/>
    <w:rsid w:val="001F0F3B"/>
    <w:rPr>
      <w:rFonts w:ascii="Times New Roman" w:eastAsia="Malgun Gothic" w:hAnsi="Times New Roman" w:cs="Times New Roman"/>
      <w:lang w:eastAsia="zh-CN"/>
    </w:rPr>
  </w:style>
  <w:style w:type="paragraph" w:styleId="List2">
    <w:name w:val="List 2"/>
    <w:basedOn w:val="Normal"/>
    <w:uiPriority w:val="99"/>
    <w:semiHidden/>
    <w:unhideWhenUsed/>
    <w:rsid w:val="001F0F3B"/>
    <w:pPr>
      <w:ind w:left="720" w:hanging="360"/>
      <w:contextualSpacing/>
    </w:pPr>
  </w:style>
  <w:style w:type="character" w:styleId="CommentReference">
    <w:name w:val="annotation reference"/>
    <w:basedOn w:val="DefaultParagraphFont"/>
    <w:uiPriority w:val="99"/>
    <w:semiHidden/>
    <w:unhideWhenUsed/>
    <w:rsid w:val="00C11078"/>
    <w:rPr>
      <w:sz w:val="16"/>
      <w:szCs w:val="16"/>
    </w:rPr>
  </w:style>
  <w:style w:type="paragraph" w:styleId="CommentText">
    <w:name w:val="annotation text"/>
    <w:basedOn w:val="Normal"/>
    <w:link w:val="CommentTextChar"/>
    <w:uiPriority w:val="99"/>
    <w:semiHidden/>
    <w:unhideWhenUsed/>
    <w:rsid w:val="00C11078"/>
    <w:rPr>
      <w:sz w:val="20"/>
      <w:szCs w:val="20"/>
    </w:rPr>
  </w:style>
  <w:style w:type="character" w:customStyle="1" w:styleId="CommentTextChar">
    <w:name w:val="Comment Text Char"/>
    <w:basedOn w:val="DefaultParagraphFont"/>
    <w:link w:val="CommentText"/>
    <w:uiPriority w:val="99"/>
    <w:semiHidden/>
    <w:rsid w:val="00C11078"/>
    <w:rPr>
      <w:rFonts w:ascii="Times New Roman" w:eastAsia="Malgun Gothic"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C11078"/>
    <w:rPr>
      <w:b/>
      <w:bCs/>
    </w:rPr>
  </w:style>
  <w:style w:type="character" w:customStyle="1" w:styleId="CommentSubjectChar">
    <w:name w:val="Comment Subject Char"/>
    <w:basedOn w:val="CommentTextChar"/>
    <w:link w:val="CommentSubject"/>
    <w:uiPriority w:val="99"/>
    <w:semiHidden/>
    <w:rsid w:val="00C11078"/>
    <w:rPr>
      <w:rFonts w:ascii="Times New Roman" w:eastAsia="Malgun Gothic" w:hAnsi="Times New Roman" w:cs="Times New Roman"/>
      <w:b/>
      <w:bCs/>
      <w:sz w:val="20"/>
      <w:szCs w:val="20"/>
      <w:lang w:eastAsia="zh-CN"/>
    </w:rPr>
  </w:style>
  <w:style w:type="paragraph" w:styleId="BalloonText">
    <w:name w:val="Balloon Text"/>
    <w:basedOn w:val="Normal"/>
    <w:link w:val="BalloonTextChar"/>
    <w:uiPriority w:val="99"/>
    <w:semiHidden/>
    <w:unhideWhenUsed/>
    <w:rsid w:val="00C11078"/>
    <w:rPr>
      <w:sz w:val="18"/>
      <w:szCs w:val="18"/>
    </w:rPr>
  </w:style>
  <w:style w:type="character" w:customStyle="1" w:styleId="BalloonTextChar">
    <w:name w:val="Balloon Text Char"/>
    <w:basedOn w:val="DefaultParagraphFont"/>
    <w:link w:val="BalloonText"/>
    <w:uiPriority w:val="99"/>
    <w:semiHidden/>
    <w:rsid w:val="00C11078"/>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rsid w:val="00D63D5E"/>
    <w:rPr>
      <w:rFonts w:ascii="Times New Roman" w:eastAsiaTheme="majorEastAsia" w:hAnsi="Times New Roman" w:cs="Times New Roman"/>
      <w:lang w:eastAsia="zh-CN"/>
    </w:rPr>
  </w:style>
  <w:style w:type="table" w:styleId="TableGrid">
    <w:name w:val="Table Grid"/>
    <w:basedOn w:val="TableNormal"/>
    <w:qFormat/>
    <w:rsid w:val="00E54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C103D"/>
  </w:style>
  <w:style w:type="character" w:customStyle="1" w:styleId="Heading4Char">
    <w:name w:val="Heading 4 Char"/>
    <w:basedOn w:val="DefaultParagraphFont"/>
    <w:link w:val="Heading4"/>
    <w:uiPriority w:val="9"/>
    <w:semiHidden/>
    <w:rsid w:val="003C103D"/>
    <w:rPr>
      <w:rFonts w:asciiTheme="majorHAnsi" w:eastAsiaTheme="majorEastAsia" w:hAnsiTheme="majorHAnsi" w:cstheme="majorBidi"/>
      <w:i/>
      <w:iCs/>
      <w:color w:val="2F5496" w:themeColor="accent1" w:themeShade="BF"/>
      <w:lang w:eastAsia="zh-CN"/>
    </w:rPr>
  </w:style>
  <w:style w:type="paragraph" w:customStyle="1" w:styleId="b20">
    <w:name w:val="b2"/>
    <w:basedOn w:val="Normal"/>
    <w:rsid w:val="00E36006"/>
    <w:pPr>
      <w:spacing w:before="100" w:beforeAutospacing="1" w:after="100" w:afterAutospacing="1"/>
    </w:pPr>
    <w:rPr>
      <w:rFonts w:eastAsia="Times New Roman"/>
    </w:rPr>
  </w:style>
  <w:style w:type="paragraph" w:customStyle="1" w:styleId="EQ">
    <w:name w:val="EQ"/>
    <w:basedOn w:val="Normal"/>
    <w:next w:val="Normal"/>
    <w:qFormat/>
    <w:rsid w:val="00C35A39"/>
    <w:pPr>
      <w:keepLines/>
      <w:tabs>
        <w:tab w:val="center" w:pos="4536"/>
        <w:tab w:val="right" w:pos="9072"/>
      </w:tabs>
      <w:spacing w:after="180"/>
    </w:pPr>
    <w:rPr>
      <w:rFonts w:eastAsia="SimSun"/>
      <w:noProof/>
      <w:sz w:val="20"/>
      <w:szCs w:val="20"/>
      <w:lang w:val="en-GB" w:eastAsia="en-US"/>
    </w:rPr>
  </w:style>
  <w:style w:type="character" w:customStyle="1" w:styleId="Heading5Char">
    <w:name w:val="Heading 5 Char"/>
    <w:basedOn w:val="DefaultParagraphFont"/>
    <w:link w:val="Heading5"/>
    <w:uiPriority w:val="9"/>
    <w:semiHidden/>
    <w:rsid w:val="00070F6F"/>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070F6F"/>
    <w:rPr>
      <w:rFonts w:asciiTheme="majorHAnsi" w:eastAsiaTheme="majorEastAsia" w:hAnsiTheme="majorHAnsi" w:cstheme="majorBidi"/>
      <w:color w:val="1F3763" w:themeColor="accent1" w:themeShade="7F"/>
      <w:lang w:eastAsia="zh-CN"/>
    </w:rPr>
  </w:style>
  <w:style w:type="paragraph" w:customStyle="1" w:styleId="0Maintext">
    <w:name w:val="0 Main text"/>
    <w:basedOn w:val="Normal"/>
    <w:link w:val="0MaintextChar"/>
    <w:qFormat/>
    <w:rsid w:val="00CF1CA5"/>
    <w:pPr>
      <w:spacing w:after="100" w:afterAutospacing="1"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link w:val="0Maintext"/>
    <w:rsid w:val="00CF1CA5"/>
    <w:rPr>
      <w:rFonts w:ascii="Times New Roman" w:eastAsia="Times New Roman" w:hAnsi="Times New Roman" w:cs="Batang"/>
      <w:sz w:val="20"/>
      <w:szCs w:val="20"/>
      <w:lang w:val="en-GB"/>
    </w:rPr>
  </w:style>
  <w:style w:type="paragraph" w:styleId="NormalWeb">
    <w:name w:val="Normal (Web)"/>
    <w:basedOn w:val="Normal"/>
    <w:uiPriority w:val="99"/>
    <w:unhideWhenUsed/>
    <w:rsid w:val="006A5B61"/>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5">
      <w:bodyDiv w:val="1"/>
      <w:marLeft w:val="0"/>
      <w:marRight w:val="0"/>
      <w:marTop w:val="0"/>
      <w:marBottom w:val="0"/>
      <w:divBdr>
        <w:top w:val="none" w:sz="0" w:space="0" w:color="auto"/>
        <w:left w:val="none" w:sz="0" w:space="0" w:color="auto"/>
        <w:bottom w:val="none" w:sz="0" w:space="0" w:color="auto"/>
        <w:right w:val="none" w:sz="0" w:space="0" w:color="auto"/>
      </w:divBdr>
    </w:div>
    <w:div w:id="400951095">
      <w:bodyDiv w:val="1"/>
      <w:marLeft w:val="0"/>
      <w:marRight w:val="0"/>
      <w:marTop w:val="0"/>
      <w:marBottom w:val="0"/>
      <w:divBdr>
        <w:top w:val="none" w:sz="0" w:space="0" w:color="auto"/>
        <w:left w:val="none" w:sz="0" w:space="0" w:color="auto"/>
        <w:bottom w:val="none" w:sz="0" w:space="0" w:color="auto"/>
        <w:right w:val="none" w:sz="0" w:space="0" w:color="auto"/>
      </w:divBdr>
    </w:div>
    <w:div w:id="607202511">
      <w:bodyDiv w:val="1"/>
      <w:marLeft w:val="0"/>
      <w:marRight w:val="0"/>
      <w:marTop w:val="0"/>
      <w:marBottom w:val="0"/>
      <w:divBdr>
        <w:top w:val="none" w:sz="0" w:space="0" w:color="auto"/>
        <w:left w:val="none" w:sz="0" w:space="0" w:color="auto"/>
        <w:bottom w:val="none" w:sz="0" w:space="0" w:color="auto"/>
        <w:right w:val="none" w:sz="0" w:space="0" w:color="auto"/>
      </w:divBdr>
      <w:divsChild>
        <w:div w:id="580912182">
          <w:marLeft w:val="0"/>
          <w:marRight w:val="0"/>
          <w:marTop w:val="0"/>
          <w:marBottom w:val="0"/>
          <w:divBdr>
            <w:top w:val="none" w:sz="0" w:space="0" w:color="auto"/>
            <w:left w:val="none" w:sz="0" w:space="0" w:color="auto"/>
            <w:bottom w:val="none" w:sz="0" w:space="0" w:color="auto"/>
            <w:right w:val="none" w:sz="0" w:space="0" w:color="auto"/>
          </w:divBdr>
          <w:divsChild>
            <w:div w:id="760873892">
              <w:marLeft w:val="0"/>
              <w:marRight w:val="0"/>
              <w:marTop w:val="0"/>
              <w:marBottom w:val="0"/>
              <w:divBdr>
                <w:top w:val="none" w:sz="0" w:space="0" w:color="auto"/>
                <w:left w:val="none" w:sz="0" w:space="0" w:color="auto"/>
                <w:bottom w:val="none" w:sz="0" w:space="0" w:color="auto"/>
                <w:right w:val="none" w:sz="0" w:space="0" w:color="auto"/>
              </w:divBdr>
              <w:divsChild>
                <w:div w:id="112257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196788">
      <w:bodyDiv w:val="1"/>
      <w:marLeft w:val="0"/>
      <w:marRight w:val="0"/>
      <w:marTop w:val="0"/>
      <w:marBottom w:val="0"/>
      <w:divBdr>
        <w:top w:val="none" w:sz="0" w:space="0" w:color="auto"/>
        <w:left w:val="none" w:sz="0" w:space="0" w:color="auto"/>
        <w:bottom w:val="none" w:sz="0" w:space="0" w:color="auto"/>
        <w:right w:val="none" w:sz="0" w:space="0" w:color="auto"/>
      </w:divBdr>
      <w:divsChild>
        <w:div w:id="1190994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2858455">
              <w:marLeft w:val="0"/>
              <w:marRight w:val="0"/>
              <w:marTop w:val="0"/>
              <w:marBottom w:val="0"/>
              <w:divBdr>
                <w:top w:val="none" w:sz="0" w:space="0" w:color="auto"/>
                <w:left w:val="none" w:sz="0" w:space="0" w:color="auto"/>
                <w:bottom w:val="none" w:sz="0" w:space="0" w:color="auto"/>
                <w:right w:val="none" w:sz="0" w:space="0" w:color="auto"/>
              </w:divBdr>
              <w:divsChild>
                <w:div w:id="2100171494">
                  <w:marLeft w:val="0"/>
                  <w:marRight w:val="0"/>
                  <w:marTop w:val="0"/>
                  <w:marBottom w:val="0"/>
                  <w:divBdr>
                    <w:top w:val="none" w:sz="0" w:space="0" w:color="auto"/>
                    <w:left w:val="none" w:sz="0" w:space="0" w:color="auto"/>
                    <w:bottom w:val="none" w:sz="0" w:space="0" w:color="auto"/>
                    <w:right w:val="none" w:sz="0" w:space="0" w:color="auto"/>
                  </w:divBdr>
                  <w:divsChild>
                    <w:div w:id="982613551">
                      <w:blockQuote w:val="1"/>
                      <w:marLeft w:val="600"/>
                      <w:marRight w:val="0"/>
                      <w:marTop w:val="0"/>
                      <w:marBottom w:val="0"/>
                      <w:divBdr>
                        <w:top w:val="none" w:sz="0" w:space="0" w:color="auto"/>
                        <w:left w:val="none" w:sz="0" w:space="0" w:color="auto"/>
                        <w:bottom w:val="none" w:sz="0" w:space="0" w:color="auto"/>
                        <w:right w:val="none" w:sz="0" w:space="0" w:color="auto"/>
                      </w:divBdr>
                      <w:divsChild>
                        <w:div w:id="185626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9924483">
      <w:bodyDiv w:val="1"/>
      <w:marLeft w:val="0"/>
      <w:marRight w:val="0"/>
      <w:marTop w:val="0"/>
      <w:marBottom w:val="0"/>
      <w:divBdr>
        <w:top w:val="none" w:sz="0" w:space="0" w:color="auto"/>
        <w:left w:val="none" w:sz="0" w:space="0" w:color="auto"/>
        <w:bottom w:val="none" w:sz="0" w:space="0" w:color="auto"/>
        <w:right w:val="none" w:sz="0" w:space="0" w:color="auto"/>
      </w:divBdr>
      <w:divsChild>
        <w:div w:id="701513041">
          <w:marLeft w:val="0"/>
          <w:marRight w:val="0"/>
          <w:marTop w:val="0"/>
          <w:marBottom w:val="0"/>
          <w:divBdr>
            <w:top w:val="none" w:sz="0" w:space="0" w:color="auto"/>
            <w:left w:val="none" w:sz="0" w:space="0" w:color="auto"/>
            <w:bottom w:val="none" w:sz="0" w:space="0" w:color="auto"/>
            <w:right w:val="none" w:sz="0" w:space="0" w:color="auto"/>
          </w:divBdr>
          <w:divsChild>
            <w:div w:id="672148284">
              <w:marLeft w:val="0"/>
              <w:marRight w:val="0"/>
              <w:marTop w:val="0"/>
              <w:marBottom w:val="0"/>
              <w:divBdr>
                <w:top w:val="none" w:sz="0" w:space="0" w:color="auto"/>
                <w:left w:val="none" w:sz="0" w:space="0" w:color="auto"/>
                <w:bottom w:val="none" w:sz="0" w:space="0" w:color="auto"/>
                <w:right w:val="none" w:sz="0" w:space="0" w:color="auto"/>
              </w:divBdr>
              <w:divsChild>
                <w:div w:id="83834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619338">
      <w:bodyDiv w:val="1"/>
      <w:marLeft w:val="0"/>
      <w:marRight w:val="0"/>
      <w:marTop w:val="0"/>
      <w:marBottom w:val="0"/>
      <w:divBdr>
        <w:top w:val="none" w:sz="0" w:space="0" w:color="auto"/>
        <w:left w:val="none" w:sz="0" w:space="0" w:color="auto"/>
        <w:bottom w:val="none" w:sz="0" w:space="0" w:color="auto"/>
        <w:right w:val="none" w:sz="0" w:space="0" w:color="auto"/>
      </w:divBdr>
      <w:divsChild>
        <w:div w:id="399643816">
          <w:marLeft w:val="0"/>
          <w:marRight w:val="0"/>
          <w:marTop w:val="0"/>
          <w:marBottom w:val="0"/>
          <w:divBdr>
            <w:top w:val="none" w:sz="0" w:space="0" w:color="auto"/>
            <w:left w:val="none" w:sz="0" w:space="0" w:color="auto"/>
            <w:bottom w:val="none" w:sz="0" w:space="0" w:color="auto"/>
            <w:right w:val="none" w:sz="0" w:space="0" w:color="auto"/>
          </w:divBdr>
          <w:divsChild>
            <w:div w:id="2087484629">
              <w:marLeft w:val="0"/>
              <w:marRight w:val="0"/>
              <w:marTop w:val="0"/>
              <w:marBottom w:val="0"/>
              <w:divBdr>
                <w:top w:val="none" w:sz="0" w:space="0" w:color="auto"/>
                <w:left w:val="none" w:sz="0" w:space="0" w:color="auto"/>
                <w:bottom w:val="none" w:sz="0" w:space="0" w:color="auto"/>
                <w:right w:val="none" w:sz="0" w:space="0" w:color="auto"/>
              </w:divBdr>
              <w:divsChild>
                <w:div w:id="101692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13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F4CB9-3625-324B-B56C-B6EE4721F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1111</TotalTime>
  <Pages>5</Pages>
  <Words>2044</Words>
  <Characters>11653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Sigen_Ye</cp:lastModifiedBy>
  <cp:revision>48</cp:revision>
  <dcterms:created xsi:type="dcterms:W3CDTF">2020-04-11T00:16:00Z</dcterms:created>
  <dcterms:modified xsi:type="dcterms:W3CDTF">2021-08-06T15:24:00Z</dcterms:modified>
</cp:coreProperties>
</file>